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033FBB" w:rsidR="001E41F3" w:rsidRPr="00A7116D" w:rsidRDefault="00CA2CD0">
      <w:pPr>
        <w:pStyle w:val="CRCoverPage"/>
        <w:tabs>
          <w:tab w:val="right" w:pos="9639"/>
        </w:tabs>
        <w:spacing w:after="0"/>
        <w:rPr>
          <w:b/>
          <w:i/>
          <w:sz w:val="28"/>
        </w:rPr>
      </w:pPr>
      <w:r w:rsidRPr="00A7116D">
        <w:rPr>
          <w:b/>
          <w:sz w:val="24"/>
        </w:rPr>
        <w:t>3GPP TSG-SA WG6 Meeting #6</w:t>
      </w:r>
      <w:r w:rsidR="003438C1" w:rsidRPr="00A7116D">
        <w:rPr>
          <w:b/>
          <w:sz w:val="24"/>
        </w:rPr>
        <w:t>3</w:t>
      </w:r>
      <w:r w:rsidR="001E41F3" w:rsidRPr="00A7116D">
        <w:rPr>
          <w:b/>
          <w:i/>
          <w:sz w:val="28"/>
        </w:rPr>
        <w:tab/>
      </w:r>
      <w:r w:rsidR="005D70E9" w:rsidRPr="005D70E9">
        <w:rPr>
          <w:b/>
          <w:i/>
          <w:sz w:val="28"/>
        </w:rPr>
        <w:t>S6-244582</w:t>
      </w:r>
    </w:p>
    <w:p w14:paraId="5691839E" w14:textId="0A7CC605" w:rsidR="00CA2CD0" w:rsidRPr="00A7116D" w:rsidRDefault="003438C1" w:rsidP="00CA2CD0">
      <w:pPr>
        <w:pStyle w:val="CRCoverPage"/>
        <w:tabs>
          <w:tab w:val="right" w:pos="9639"/>
        </w:tabs>
        <w:spacing w:after="0"/>
        <w:rPr>
          <w:b/>
          <w:sz w:val="24"/>
        </w:rPr>
      </w:pPr>
      <w:r w:rsidRPr="00A7116D">
        <w:rPr>
          <w:b/>
          <w:sz w:val="24"/>
        </w:rPr>
        <w:t>Hyderabad</w:t>
      </w:r>
      <w:r w:rsidR="00CA2CD0" w:rsidRPr="00A7116D">
        <w:rPr>
          <w:b/>
          <w:sz w:val="24"/>
        </w:rPr>
        <w:t xml:space="preserve">, </w:t>
      </w:r>
      <w:r w:rsidRPr="00A7116D">
        <w:rPr>
          <w:b/>
          <w:sz w:val="24"/>
        </w:rPr>
        <w:t>India</w:t>
      </w:r>
      <w:r w:rsidR="00CA2CD0" w:rsidRPr="00A7116D">
        <w:rPr>
          <w:b/>
          <w:sz w:val="24"/>
        </w:rPr>
        <w:t>, 1</w:t>
      </w:r>
      <w:r w:rsidRPr="00A7116D">
        <w:rPr>
          <w:b/>
          <w:sz w:val="24"/>
        </w:rPr>
        <w:t>4</w:t>
      </w:r>
      <w:r w:rsidR="00CA2CD0" w:rsidRPr="00A7116D">
        <w:rPr>
          <w:b/>
          <w:sz w:val="24"/>
          <w:vertAlign w:val="superscript"/>
        </w:rPr>
        <w:t>th</w:t>
      </w:r>
      <w:r w:rsidR="00CA2CD0" w:rsidRPr="00A7116D">
        <w:rPr>
          <w:b/>
          <w:sz w:val="24"/>
        </w:rPr>
        <w:t xml:space="preserve"> – </w:t>
      </w:r>
      <w:r w:rsidRPr="00A7116D">
        <w:rPr>
          <w:b/>
          <w:sz w:val="24"/>
        </w:rPr>
        <w:t>18</w:t>
      </w:r>
      <w:r w:rsidRPr="00A7116D">
        <w:rPr>
          <w:b/>
          <w:sz w:val="24"/>
          <w:vertAlign w:val="superscript"/>
        </w:rPr>
        <w:t>th</w:t>
      </w:r>
      <w:r w:rsidR="00CA2CD0" w:rsidRPr="00A7116D">
        <w:rPr>
          <w:b/>
          <w:sz w:val="24"/>
        </w:rPr>
        <w:t xml:space="preserve"> </w:t>
      </w:r>
      <w:r w:rsidRPr="00A7116D">
        <w:rPr>
          <w:b/>
          <w:sz w:val="24"/>
        </w:rPr>
        <w:t>October</w:t>
      </w:r>
      <w:r w:rsidR="00CA2CD0" w:rsidRPr="00A7116D">
        <w:rPr>
          <w:b/>
          <w:sz w:val="24"/>
        </w:rPr>
        <w:t xml:space="preserve"> 2024</w:t>
      </w:r>
      <w:r w:rsidR="00CA2CD0" w:rsidRPr="00A7116D">
        <w:rPr>
          <w:b/>
          <w:sz w:val="24"/>
        </w:rPr>
        <w:tab/>
        <w:t xml:space="preserve">(revision of </w:t>
      </w:r>
      <w:r w:rsidR="005D70E9" w:rsidRPr="00471FF4">
        <w:rPr>
          <w:b/>
          <w:bCs/>
          <w:sz w:val="24"/>
          <w:szCs w:val="24"/>
        </w:rPr>
        <w:t>S6-244191</w:t>
      </w:r>
      <w:r w:rsidR="00CA2CD0" w:rsidRPr="00A7116D">
        <w:rPr>
          <w:b/>
          <w:sz w:val="24"/>
        </w:rPr>
        <w:t>)</w:t>
      </w:r>
    </w:p>
    <w:p w14:paraId="7CB45193" w14:textId="27732CA0" w:rsidR="001E41F3" w:rsidRPr="00A7116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1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116D" w:rsidRDefault="00305409" w:rsidP="00E34898">
            <w:pPr>
              <w:pStyle w:val="CRCoverPage"/>
              <w:spacing w:after="0"/>
              <w:jc w:val="right"/>
              <w:rPr>
                <w:i/>
              </w:rPr>
            </w:pPr>
            <w:r w:rsidRPr="00A7116D">
              <w:rPr>
                <w:i/>
                <w:sz w:val="14"/>
              </w:rPr>
              <w:t>CR-Form-v</w:t>
            </w:r>
            <w:r w:rsidR="008863B9" w:rsidRPr="00A7116D">
              <w:rPr>
                <w:i/>
                <w:sz w:val="14"/>
              </w:rPr>
              <w:t>12.</w:t>
            </w:r>
            <w:r w:rsidR="009531B0" w:rsidRPr="00A7116D">
              <w:rPr>
                <w:i/>
                <w:sz w:val="14"/>
              </w:rPr>
              <w:t>3</w:t>
            </w:r>
          </w:p>
        </w:tc>
      </w:tr>
      <w:tr w:rsidR="001E41F3" w:rsidRPr="00A7116D" w14:paraId="3FBB62B8" w14:textId="77777777" w:rsidTr="00547111">
        <w:tc>
          <w:tcPr>
            <w:tcW w:w="9641" w:type="dxa"/>
            <w:gridSpan w:val="9"/>
            <w:tcBorders>
              <w:left w:val="single" w:sz="4" w:space="0" w:color="auto"/>
              <w:right w:val="single" w:sz="4" w:space="0" w:color="auto"/>
            </w:tcBorders>
          </w:tcPr>
          <w:p w14:paraId="79AB67D6" w14:textId="77777777" w:rsidR="001E41F3" w:rsidRPr="00A7116D" w:rsidRDefault="001E41F3">
            <w:pPr>
              <w:pStyle w:val="CRCoverPage"/>
              <w:spacing w:after="0"/>
              <w:jc w:val="center"/>
            </w:pPr>
            <w:r w:rsidRPr="00A7116D">
              <w:rPr>
                <w:b/>
                <w:sz w:val="32"/>
              </w:rPr>
              <w:t>CHANGE REQUEST</w:t>
            </w:r>
          </w:p>
        </w:tc>
      </w:tr>
      <w:tr w:rsidR="001E41F3" w:rsidRPr="00A7116D" w14:paraId="79946B04" w14:textId="77777777" w:rsidTr="00547111">
        <w:tc>
          <w:tcPr>
            <w:tcW w:w="9641" w:type="dxa"/>
            <w:gridSpan w:val="9"/>
            <w:tcBorders>
              <w:left w:val="single" w:sz="4" w:space="0" w:color="auto"/>
              <w:right w:val="single" w:sz="4" w:space="0" w:color="auto"/>
            </w:tcBorders>
          </w:tcPr>
          <w:p w14:paraId="12C70EEE" w14:textId="77777777" w:rsidR="001E41F3" w:rsidRPr="00A7116D" w:rsidRDefault="001E41F3">
            <w:pPr>
              <w:pStyle w:val="CRCoverPage"/>
              <w:spacing w:after="0"/>
              <w:rPr>
                <w:sz w:val="8"/>
                <w:szCs w:val="8"/>
              </w:rPr>
            </w:pPr>
          </w:p>
        </w:tc>
      </w:tr>
      <w:tr w:rsidR="001E41F3" w:rsidRPr="00A7116D" w14:paraId="3999489E" w14:textId="77777777" w:rsidTr="00547111">
        <w:tc>
          <w:tcPr>
            <w:tcW w:w="142" w:type="dxa"/>
            <w:tcBorders>
              <w:left w:val="single" w:sz="4" w:space="0" w:color="auto"/>
            </w:tcBorders>
          </w:tcPr>
          <w:p w14:paraId="4DDA7F40" w14:textId="77777777" w:rsidR="001E41F3" w:rsidRPr="00A7116D" w:rsidRDefault="001E41F3">
            <w:pPr>
              <w:pStyle w:val="CRCoverPage"/>
              <w:spacing w:after="0"/>
              <w:jc w:val="right"/>
            </w:pPr>
          </w:p>
        </w:tc>
        <w:tc>
          <w:tcPr>
            <w:tcW w:w="1559" w:type="dxa"/>
            <w:shd w:val="pct30" w:color="FFFF00" w:fill="auto"/>
          </w:tcPr>
          <w:p w14:paraId="52508B66" w14:textId="7B6B4E26" w:rsidR="001E41F3" w:rsidRPr="00A7116D" w:rsidRDefault="008C5E90" w:rsidP="00E13F3D">
            <w:pPr>
              <w:pStyle w:val="CRCoverPage"/>
              <w:spacing w:after="0"/>
              <w:jc w:val="right"/>
              <w:rPr>
                <w:b/>
                <w:sz w:val="28"/>
              </w:rPr>
            </w:pPr>
            <w:r w:rsidRPr="00A7116D">
              <w:rPr>
                <w:b/>
                <w:sz w:val="28"/>
              </w:rPr>
              <w:t>23.558</w:t>
            </w:r>
          </w:p>
        </w:tc>
        <w:tc>
          <w:tcPr>
            <w:tcW w:w="709" w:type="dxa"/>
          </w:tcPr>
          <w:p w14:paraId="77009707" w14:textId="77777777" w:rsidR="001E41F3" w:rsidRPr="00A7116D" w:rsidRDefault="001E41F3">
            <w:pPr>
              <w:pStyle w:val="CRCoverPage"/>
              <w:spacing w:after="0"/>
              <w:jc w:val="center"/>
            </w:pPr>
            <w:r w:rsidRPr="00A7116D">
              <w:rPr>
                <w:b/>
                <w:sz w:val="28"/>
              </w:rPr>
              <w:t>CR</w:t>
            </w:r>
          </w:p>
        </w:tc>
        <w:tc>
          <w:tcPr>
            <w:tcW w:w="1276" w:type="dxa"/>
            <w:shd w:val="pct30" w:color="FFFF00" w:fill="auto"/>
          </w:tcPr>
          <w:p w14:paraId="6CAED29D" w14:textId="39E3C242" w:rsidR="001E41F3" w:rsidRPr="00A7116D" w:rsidRDefault="00AA1BEF" w:rsidP="00547111">
            <w:pPr>
              <w:pStyle w:val="CRCoverPage"/>
              <w:spacing w:after="0"/>
            </w:pPr>
            <w:r>
              <w:rPr>
                <w:b/>
                <w:sz w:val="28"/>
              </w:rPr>
              <w:t>0684</w:t>
            </w:r>
          </w:p>
        </w:tc>
        <w:tc>
          <w:tcPr>
            <w:tcW w:w="709" w:type="dxa"/>
          </w:tcPr>
          <w:p w14:paraId="09D2C09B" w14:textId="77777777" w:rsidR="001E41F3" w:rsidRPr="00A7116D" w:rsidRDefault="001E41F3" w:rsidP="0051580D">
            <w:pPr>
              <w:pStyle w:val="CRCoverPage"/>
              <w:tabs>
                <w:tab w:val="right" w:pos="625"/>
              </w:tabs>
              <w:spacing w:after="0"/>
              <w:jc w:val="center"/>
            </w:pPr>
            <w:r w:rsidRPr="00A7116D">
              <w:rPr>
                <w:b/>
                <w:bCs/>
                <w:sz w:val="28"/>
              </w:rPr>
              <w:t>rev</w:t>
            </w:r>
          </w:p>
        </w:tc>
        <w:tc>
          <w:tcPr>
            <w:tcW w:w="992" w:type="dxa"/>
            <w:shd w:val="pct30" w:color="FFFF00" w:fill="auto"/>
          </w:tcPr>
          <w:p w14:paraId="7533BF9D" w14:textId="35505A52" w:rsidR="001E41F3" w:rsidRPr="00A7116D" w:rsidRDefault="005D70E9" w:rsidP="00E13F3D">
            <w:pPr>
              <w:pStyle w:val="CRCoverPage"/>
              <w:spacing w:after="0"/>
              <w:jc w:val="center"/>
              <w:rPr>
                <w:b/>
              </w:rPr>
            </w:pPr>
            <w:r>
              <w:rPr>
                <w:b/>
                <w:sz w:val="28"/>
              </w:rPr>
              <w:t>1</w:t>
            </w:r>
          </w:p>
        </w:tc>
        <w:tc>
          <w:tcPr>
            <w:tcW w:w="2410" w:type="dxa"/>
          </w:tcPr>
          <w:p w14:paraId="5D4AEAE9" w14:textId="77777777" w:rsidR="001E41F3" w:rsidRPr="00A7116D" w:rsidRDefault="001E41F3" w:rsidP="0051580D">
            <w:pPr>
              <w:pStyle w:val="CRCoverPage"/>
              <w:tabs>
                <w:tab w:val="right" w:pos="1825"/>
              </w:tabs>
              <w:spacing w:after="0"/>
              <w:jc w:val="center"/>
            </w:pPr>
            <w:r w:rsidRPr="00A7116D">
              <w:rPr>
                <w:b/>
                <w:sz w:val="28"/>
                <w:szCs w:val="28"/>
              </w:rPr>
              <w:t>Current version:</w:t>
            </w:r>
          </w:p>
        </w:tc>
        <w:tc>
          <w:tcPr>
            <w:tcW w:w="1701" w:type="dxa"/>
            <w:shd w:val="pct30" w:color="FFFF00" w:fill="auto"/>
          </w:tcPr>
          <w:p w14:paraId="1E22D6AC" w14:textId="1EF76ABF" w:rsidR="001E41F3" w:rsidRPr="00A7116D" w:rsidRDefault="009F5E3D">
            <w:pPr>
              <w:pStyle w:val="CRCoverPage"/>
              <w:spacing w:after="0"/>
              <w:jc w:val="center"/>
              <w:rPr>
                <w:sz w:val="28"/>
              </w:rPr>
            </w:pPr>
            <w:r w:rsidRPr="00A7116D">
              <w:rPr>
                <w:b/>
                <w:sz w:val="28"/>
              </w:rPr>
              <w:t>19.3.0</w:t>
            </w:r>
          </w:p>
        </w:tc>
        <w:tc>
          <w:tcPr>
            <w:tcW w:w="143" w:type="dxa"/>
            <w:tcBorders>
              <w:right w:val="single" w:sz="4" w:space="0" w:color="auto"/>
            </w:tcBorders>
          </w:tcPr>
          <w:p w14:paraId="399238C9" w14:textId="77777777" w:rsidR="001E41F3" w:rsidRPr="00A7116D" w:rsidRDefault="001E41F3">
            <w:pPr>
              <w:pStyle w:val="CRCoverPage"/>
              <w:spacing w:after="0"/>
            </w:pPr>
          </w:p>
        </w:tc>
      </w:tr>
      <w:tr w:rsidR="001E41F3" w:rsidRPr="00A7116D" w14:paraId="7DC9F5A2" w14:textId="77777777" w:rsidTr="00547111">
        <w:tc>
          <w:tcPr>
            <w:tcW w:w="9641" w:type="dxa"/>
            <w:gridSpan w:val="9"/>
            <w:tcBorders>
              <w:left w:val="single" w:sz="4" w:space="0" w:color="auto"/>
              <w:right w:val="single" w:sz="4" w:space="0" w:color="auto"/>
            </w:tcBorders>
          </w:tcPr>
          <w:p w14:paraId="4883A7D2" w14:textId="77777777" w:rsidR="001E41F3" w:rsidRPr="00A7116D" w:rsidRDefault="001E41F3">
            <w:pPr>
              <w:pStyle w:val="CRCoverPage"/>
              <w:spacing w:after="0"/>
            </w:pPr>
          </w:p>
        </w:tc>
      </w:tr>
      <w:tr w:rsidR="001E41F3" w:rsidRPr="00A7116D" w14:paraId="266B4BDF" w14:textId="77777777" w:rsidTr="00547111">
        <w:tc>
          <w:tcPr>
            <w:tcW w:w="9641" w:type="dxa"/>
            <w:gridSpan w:val="9"/>
            <w:tcBorders>
              <w:top w:val="single" w:sz="4" w:space="0" w:color="auto"/>
            </w:tcBorders>
          </w:tcPr>
          <w:p w14:paraId="47E13998" w14:textId="77777777" w:rsidR="001E41F3" w:rsidRPr="00A7116D" w:rsidRDefault="001E41F3">
            <w:pPr>
              <w:pStyle w:val="CRCoverPage"/>
              <w:spacing w:after="0"/>
              <w:jc w:val="center"/>
              <w:rPr>
                <w:rFonts w:cs="Arial"/>
                <w:i/>
              </w:rPr>
            </w:pPr>
            <w:r w:rsidRPr="00A7116D">
              <w:rPr>
                <w:rFonts w:cs="Arial"/>
                <w:i/>
              </w:rPr>
              <w:t xml:space="preserve">For </w:t>
            </w:r>
            <w:hyperlink r:id="rId9" w:anchor="_blank" w:history="1">
              <w:r w:rsidRPr="00A7116D">
                <w:rPr>
                  <w:rStyle w:val="Hyperlink"/>
                  <w:rFonts w:cs="Arial"/>
                  <w:b/>
                  <w:i/>
                  <w:color w:val="FF0000"/>
                </w:rPr>
                <w:t>HE</w:t>
              </w:r>
              <w:bookmarkStart w:id="0" w:name="_Hlt497126619"/>
              <w:r w:rsidRPr="00A7116D">
                <w:rPr>
                  <w:rStyle w:val="Hyperlink"/>
                  <w:rFonts w:cs="Arial"/>
                  <w:b/>
                  <w:i/>
                  <w:color w:val="FF0000"/>
                </w:rPr>
                <w:t>L</w:t>
              </w:r>
              <w:bookmarkEnd w:id="0"/>
              <w:r w:rsidRPr="00A7116D">
                <w:rPr>
                  <w:rStyle w:val="Hyperlink"/>
                  <w:rFonts w:cs="Arial"/>
                  <w:b/>
                  <w:i/>
                  <w:color w:val="FF0000"/>
                </w:rPr>
                <w:t>P</w:t>
              </w:r>
            </w:hyperlink>
            <w:r w:rsidRPr="00A7116D">
              <w:rPr>
                <w:rFonts w:cs="Arial"/>
                <w:b/>
                <w:i/>
                <w:color w:val="FF0000"/>
              </w:rPr>
              <w:t xml:space="preserve"> </w:t>
            </w:r>
            <w:r w:rsidRPr="00A7116D">
              <w:rPr>
                <w:rFonts w:cs="Arial"/>
                <w:i/>
              </w:rPr>
              <w:t>on using this form</w:t>
            </w:r>
            <w:r w:rsidR="0051580D" w:rsidRPr="00A7116D">
              <w:rPr>
                <w:rFonts w:cs="Arial"/>
                <w:i/>
              </w:rPr>
              <w:t>: c</w:t>
            </w:r>
            <w:r w:rsidR="00F25D98" w:rsidRPr="00A7116D">
              <w:rPr>
                <w:rFonts w:cs="Arial"/>
                <w:i/>
              </w:rPr>
              <w:t xml:space="preserve">omprehensive instructions can be found at </w:t>
            </w:r>
            <w:r w:rsidR="001B7A65" w:rsidRPr="00A7116D">
              <w:rPr>
                <w:rFonts w:cs="Arial"/>
                <w:i/>
              </w:rPr>
              <w:br/>
            </w:r>
            <w:hyperlink r:id="rId10" w:history="1">
              <w:r w:rsidR="00DE34CF" w:rsidRPr="00A7116D">
                <w:rPr>
                  <w:rStyle w:val="Hyperlink"/>
                  <w:rFonts w:cs="Arial"/>
                  <w:i/>
                </w:rPr>
                <w:t>http://www.3gpp.org/Change-Requests</w:t>
              </w:r>
            </w:hyperlink>
            <w:r w:rsidR="00F25D98" w:rsidRPr="00A7116D">
              <w:rPr>
                <w:rFonts w:cs="Arial"/>
                <w:i/>
              </w:rPr>
              <w:t>.</w:t>
            </w:r>
          </w:p>
        </w:tc>
      </w:tr>
      <w:tr w:rsidR="001E41F3" w:rsidRPr="00A7116D" w14:paraId="296CF086" w14:textId="77777777" w:rsidTr="00547111">
        <w:tc>
          <w:tcPr>
            <w:tcW w:w="9641" w:type="dxa"/>
            <w:gridSpan w:val="9"/>
          </w:tcPr>
          <w:p w14:paraId="7D4A60B5" w14:textId="77777777" w:rsidR="001E41F3" w:rsidRPr="00A7116D" w:rsidRDefault="001E41F3">
            <w:pPr>
              <w:pStyle w:val="CRCoverPage"/>
              <w:spacing w:after="0"/>
              <w:rPr>
                <w:sz w:val="8"/>
                <w:szCs w:val="8"/>
              </w:rPr>
            </w:pPr>
          </w:p>
        </w:tc>
      </w:tr>
    </w:tbl>
    <w:p w14:paraId="53540664" w14:textId="77777777" w:rsidR="001E41F3" w:rsidRPr="00A71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116D" w14:paraId="0EE45D52" w14:textId="77777777" w:rsidTr="00A7671C">
        <w:tc>
          <w:tcPr>
            <w:tcW w:w="2835" w:type="dxa"/>
          </w:tcPr>
          <w:p w14:paraId="59860FA1" w14:textId="77777777" w:rsidR="00F25D98" w:rsidRPr="00A7116D" w:rsidRDefault="00F25D98" w:rsidP="001E41F3">
            <w:pPr>
              <w:pStyle w:val="CRCoverPage"/>
              <w:tabs>
                <w:tab w:val="right" w:pos="2751"/>
              </w:tabs>
              <w:spacing w:after="0"/>
              <w:rPr>
                <w:b/>
                <w:i/>
              </w:rPr>
            </w:pPr>
            <w:r w:rsidRPr="00A7116D">
              <w:rPr>
                <w:b/>
                <w:i/>
              </w:rPr>
              <w:t>Proposed change</w:t>
            </w:r>
            <w:r w:rsidR="00A7671C" w:rsidRPr="00A7116D">
              <w:rPr>
                <w:b/>
                <w:i/>
              </w:rPr>
              <w:t xml:space="preserve"> </w:t>
            </w:r>
            <w:r w:rsidRPr="00A7116D">
              <w:rPr>
                <w:b/>
                <w:i/>
              </w:rPr>
              <w:t>affects:</w:t>
            </w:r>
          </w:p>
        </w:tc>
        <w:tc>
          <w:tcPr>
            <w:tcW w:w="1418" w:type="dxa"/>
          </w:tcPr>
          <w:p w14:paraId="07128383" w14:textId="77777777" w:rsidR="00F25D98" w:rsidRPr="00A7116D" w:rsidRDefault="00F25D98" w:rsidP="001E41F3">
            <w:pPr>
              <w:pStyle w:val="CRCoverPage"/>
              <w:spacing w:after="0"/>
              <w:jc w:val="right"/>
            </w:pPr>
            <w:r w:rsidRPr="00A71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1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7116D" w:rsidRDefault="00F25D98" w:rsidP="001E41F3">
            <w:pPr>
              <w:pStyle w:val="CRCoverPage"/>
              <w:spacing w:after="0"/>
              <w:jc w:val="right"/>
              <w:rPr>
                <w:u w:val="single"/>
              </w:rPr>
            </w:pPr>
            <w:r w:rsidRPr="00A71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50608" w:rsidR="00F25D98" w:rsidRPr="00A7116D" w:rsidRDefault="002669CC" w:rsidP="001E41F3">
            <w:pPr>
              <w:pStyle w:val="CRCoverPage"/>
              <w:spacing w:after="0"/>
              <w:jc w:val="center"/>
              <w:rPr>
                <w:b/>
                <w:caps/>
              </w:rPr>
            </w:pPr>
            <w:r w:rsidRPr="00A7116D">
              <w:rPr>
                <w:b/>
                <w:caps/>
              </w:rPr>
              <w:t>x</w:t>
            </w:r>
          </w:p>
        </w:tc>
        <w:tc>
          <w:tcPr>
            <w:tcW w:w="2126" w:type="dxa"/>
          </w:tcPr>
          <w:p w14:paraId="2ED8415F" w14:textId="77777777" w:rsidR="00F25D98" w:rsidRPr="00A7116D" w:rsidRDefault="00F25D98" w:rsidP="001E41F3">
            <w:pPr>
              <w:pStyle w:val="CRCoverPage"/>
              <w:spacing w:after="0"/>
              <w:jc w:val="right"/>
              <w:rPr>
                <w:u w:val="single"/>
              </w:rPr>
            </w:pPr>
            <w:r w:rsidRPr="00A71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7116D" w:rsidRDefault="00F25D98" w:rsidP="001E41F3">
            <w:pPr>
              <w:pStyle w:val="CRCoverPage"/>
              <w:spacing w:after="0"/>
              <w:jc w:val="center"/>
              <w:rPr>
                <w:b/>
                <w:caps/>
              </w:rPr>
            </w:pPr>
          </w:p>
        </w:tc>
        <w:tc>
          <w:tcPr>
            <w:tcW w:w="1418" w:type="dxa"/>
            <w:tcBorders>
              <w:left w:val="nil"/>
            </w:tcBorders>
          </w:tcPr>
          <w:p w14:paraId="6562735E" w14:textId="77777777" w:rsidR="00F25D98" w:rsidRPr="00A7116D" w:rsidRDefault="00F25D98" w:rsidP="001E41F3">
            <w:pPr>
              <w:pStyle w:val="CRCoverPage"/>
              <w:spacing w:after="0"/>
              <w:jc w:val="right"/>
            </w:pPr>
            <w:r w:rsidRPr="00A71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0ECB0" w:rsidR="00F25D98" w:rsidRPr="00A7116D" w:rsidRDefault="002669CC" w:rsidP="001E41F3">
            <w:pPr>
              <w:pStyle w:val="CRCoverPage"/>
              <w:spacing w:after="0"/>
              <w:jc w:val="center"/>
              <w:rPr>
                <w:b/>
                <w:bCs/>
                <w:caps/>
              </w:rPr>
            </w:pPr>
            <w:r w:rsidRPr="00A7116D">
              <w:rPr>
                <w:b/>
                <w:bCs/>
                <w:caps/>
              </w:rPr>
              <w:t>x</w:t>
            </w:r>
          </w:p>
        </w:tc>
      </w:tr>
    </w:tbl>
    <w:p w14:paraId="69DCC391" w14:textId="77777777" w:rsidR="001E41F3" w:rsidRPr="00A71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116D" w14:paraId="31618834" w14:textId="77777777" w:rsidTr="00547111">
        <w:tc>
          <w:tcPr>
            <w:tcW w:w="9640" w:type="dxa"/>
            <w:gridSpan w:val="11"/>
          </w:tcPr>
          <w:p w14:paraId="55477508" w14:textId="77777777" w:rsidR="001E41F3" w:rsidRPr="00A7116D" w:rsidRDefault="001E41F3">
            <w:pPr>
              <w:pStyle w:val="CRCoverPage"/>
              <w:spacing w:after="0"/>
              <w:rPr>
                <w:sz w:val="8"/>
                <w:szCs w:val="8"/>
              </w:rPr>
            </w:pPr>
          </w:p>
        </w:tc>
      </w:tr>
      <w:tr w:rsidR="001E41F3" w:rsidRPr="00A7116D" w14:paraId="58300953" w14:textId="77777777" w:rsidTr="00547111">
        <w:tc>
          <w:tcPr>
            <w:tcW w:w="1843" w:type="dxa"/>
            <w:tcBorders>
              <w:top w:val="single" w:sz="4" w:space="0" w:color="auto"/>
              <w:left w:val="single" w:sz="4" w:space="0" w:color="auto"/>
            </w:tcBorders>
          </w:tcPr>
          <w:p w14:paraId="05B2F3A2" w14:textId="77777777" w:rsidR="001E41F3" w:rsidRPr="00A7116D" w:rsidRDefault="001E41F3">
            <w:pPr>
              <w:pStyle w:val="CRCoverPage"/>
              <w:tabs>
                <w:tab w:val="right" w:pos="1759"/>
              </w:tabs>
              <w:spacing w:after="0"/>
              <w:rPr>
                <w:b/>
                <w:i/>
              </w:rPr>
            </w:pPr>
            <w:r w:rsidRPr="00A7116D">
              <w:rPr>
                <w:b/>
                <w:i/>
              </w:rPr>
              <w:t>Title:</w:t>
            </w:r>
            <w:r w:rsidRPr="00A7116D">
              <w:rPr>
                <w:b/>
                <w:i/>
              </w:rPr>
              <w:tab/>
            </w:r>
          </w:p>
        </w:tc>
        <w:tc>
          <w:tcPr>
            <w:tcW w:w="7797" w:type="dxa"/>
            <w:gridSpan w:val="10"/>
            <w:tcBorders>
              <w:top w:val="single" w:sz="4" w:space="0" w:color="auto"/>
              <w:right w:val="single" w:sz="4" w:space="0" w:color="auto"/>
            </w:tcBorders>
            <w:shd w:val="pct30" w:color="FFFF00" w:fill="auto"/>
          </w:tcPr>
          <w:p w14:paraId="3D393EEE" w14:textId="513BF5EA" w:rsidR="001E41F3" w:rsidRPr="00A7116D" w:rsidRDefault="00A21B32" w:rsidP="00A21B32">
            <w:pPr>
              <w:pStyle w:val="CRCoverPage"/>
              <w:spacing w:after="0"/>
              <w:ind w:left="100"/>
            </w:pPr>
            <w:r>
              <w:t>S</w:t>
            </w:r>
            <w:r w:rsidRPr="00A7116D">
              <w:t xml:space="preserve">upport </w:t>
            </w:r>
            <w:r>
              <w:t xml:space="preserve">for </w:t>
            </w:r>
            <w:proofErr w:type="spellStart"/>
            <w:r w:rsidRPr="00A7116D">
              <w:t>metaverse</w:t>
            </w:r>
            <w:proofErr w:type="spellEnd"/>
            <w:r w:rsidRPr="00A7116D">
              <w:t xml:space="preserve"> services requir</w:t>
            </w:r>
            <w:r>
              <w:t>ing</w:t>
            </w:r>
            <w:r w:rsidRPr="00A7116D">
              <w:t xml:space="preserve"> multiple devices</w:t>
            </w:r>
          </w:p>
        </w:tc>
      </w:tr>
      <w:tr w:rsidR="001E41F3" w:rsidRPr="00A7116D" w14:paraId="05C08479" w14:textId="77777777" w:rsidTr="00547111">
        <w:tc>
          <w:tcPr>
            <w:tcW w:w="1843" w:type="dxa"/>
            <w:tcBorders>
              <w:left w:val="single" w:sz="4" w:space="0" w:color="auto"/>
            </w:tcBorders>
          </w:tcPr>
          <w:p w14:paraId="45E29F53" w14:textId="77777777" w:rsidR="001E41F3" w:rsidRPr="00A71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7116D" w:rsidRDefault="001E41F3">
            <w:pPr>
              <w:pStyle w:val="CRCoverPage"/>
              <w:spacing w:after="0"/>
              <w:rPr>
                <w:sz w:val="8"/>
                <w:szCs w:val="8"/>
              </w:rPr>
            </w:pPr>
          </w:p>
        </w:tc>
      </w:tr>
      <w:tr w:rsidR="001E41F3" w:rsidRPr="00A7116D" w14:paraId="46D5D7C2" w14:textId="77777777" w:rsidTr="00547111">
        <w:tc>
          <w:tcPr>
            <w:tcW w:w="1843" w:type="dxa"/>
            <w:tcBorders>
              <w:left w:val="single" w:sz="4" w:space="0" w:color="auto"/>
            </w:tcBorders>
          </w:tcPr>
          <w:p w14:paraId="45A6C2C4" w14:textId="77777777" w:rsidR="001E41F3" w:rsidRPr="00A7116D" w:rsidRDefault="001E41F3">
            <w:pPr>
              <w:pStyle w:val="CRCoverPage"/>
              <w:tabs>
                <w:tab w:val="right" w:pos="1759"/>
              </w:tabs>
              <w:spacing w:after="0"/>
              <w:rPr>
                <w:b/>
                <w:i/>
              </w:rPr>
            </w:pPr>
            <w:r w:rsidRPr="00A7116D">
              <w:rPr>
                <w:b/>
                <w:i/>
              </w:rPr>
              <w:t>Source to WG:</w:t>
            </w:r>
          </w:p>
        </w:tc>
        <w:tc>
          <w:tcPr>
            <w:tcW w:w="7797" w:type="dxa"/>
            <w:gridSpan w:val="10"/>
            <w:tcBorders>
              <w:right w:val="single" w:sz="4" w:space="0" w:color="auto"/>
            </w:tcBorders>
            <w:shd w:val="pct30" w:color="FFFF00" w:fill="auto"/>
          </w:tcPr>
          <w:p w14:paraId="298AA482" w14:textId="1208405F" w:rsidR="001E41F3" w:rsidRPr="00A7116D" w:rsidRDefault="00EC110C">
            <w:pPr>
              <w:pStyle w:val="CRCoverPage"/>
              <w:spacing w:after="0"/>
              <w:ind w:left="100"/>
            </w:pPr>
            <w:r w:rsidRPr="00A7116D">
              <w:t>Samsung</w:t>
            </w:r>
          </w:p>
        </w:tc>
      </w:tr>
      <w:tr w:rsidR="001E41F3" w:rsidRPr="00A7116D" w14:paraId="4196B218" w14:textId="77777777" w:rsidTr="00547111">
        <w:tc>
          <w:tcPr>
            <w:tcW w:w="1843" w:type="dxa"/>
            <w:tcBorders>
              <w:left w:val="single" w:sz="4" w:space="0" w:color="auto"/>
            </w:tcBorders>
          </w:tcPr>
          <w:p w14:paraId="14C300BA" w14:textId="77777777" w:rsidR="001E41F3" w:rsidRPr="00A7116D" w:rsidRDefault="001E41F3">
            <w:pPr>
              <w:pStyle w:val="CRCoverPage"/>
              <w:tabs>
                <w:tab w:val="right" w:pos="1759"/>
              </w:tabs>
              <w:spacing w:after="0"/>
              <w:rPr>
                <w:b/>
                <w:i/>
              </w:rPr>
            </w:pPr>
            <w:r w:rsidRPr="00A7116D">
              <w:rPr>
                <w:b/>
                <w:i/>
              </w:rPr>
              <w:t>Source to TSG:</w:t>
            </w:r>
          </w:p>
        </w:tc>
        <w:tc>
          <w:tcPr>
            <w:tcW w:w="7797" w:type="dxa"/>
            <w:gridSpan w:val="10"/>
            <w:tcBorders>
              <w:right w:val="single" w:sz="4" w:space="0" w:color="auto"/>
            </w:tcBorders>
            <w:shd w:val="pct30" w:color="FFFF00" w:fill="auto"/>
          </w:tcPr>
          <w:p w14:paraId="17FF8B7B" w14:textId="20F62311" w:rsidR="001E41F3" w:rsidRPr="00A7116D" w:rsidRDefault="00EC110C" w:rsidP="00547111">
            <w:pPr>
              <w:pStyle w:val="CRCoverPage"/>
              <w:spacing w:after="0"/>
              <w:ind w:left="100"/>
            </w:pPr>
            <w:r w:rsidRPr="00A7116D">
              <w:t>SA6</w:t>
            </w:r>
          </w:p>
        </w:tc>
      </w:tr>
      <w:tr w:rsidR="001E41F3" w:rsidRPr="00A7116D" w14:paraId="76303739" w14:textId="77777777" w:rsidTr="00547111">
        <w:tc>
          <w:tcPr>
            <w:tcW w:w="1843" w:type="dxa"/>
            <w:tcBorders>
              <w:left w:val="single" w:sz="4" w:space="0" w:color="auto"/>
            </w:tcBorders>
          </w:tcPr>
          <w:p w14:paraId="4D3B1657" w14:textId="77777777" w:rsidR="001E41F3" w:rsidRPr="00A71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7116D" w:rsidRDefault="001E41F3">
            <w:pPr>
              <w:pStyle w:val="CRCoverPage"/>
              <w:spacing w:after="0"/>
              <w:rPr>
                <w:sz w:val="8"/>
                <w:szCs w:val="8"/>
              </w:rPr>
            </w:pPr>
          </w:p>
        </w:tc>
      </w:tr>
      <w:tr w:rsidR="001E41F3" w:rsidRPr="00A7116D" w14:paraId="50563E52" w14:textId="77777777" w:rsidTr="00547111">
        <w:tc>
          <w:tcPr>
            <w:tcW w:w="1843" w:type="dxa"/>
            <w:tcBorders>
              <w:left w:val="single" w:sz="4" w:space="0" w:color="auto"/>
            </w:tcBorders>
          </w:tcPr>
          <w:p w14:paraId="32C381B7" w14:textId="77777777" w:rsidR="001E41F3" w:rsidRPr="00A7116D" w:rsidRDefault="001E41F3">
            <w:pPr>
              <w:pStyle w:val="CRCoverPage"/>
              <w:tabs>
                <w:tab w:val="right" w:pos="1759"/>
              </w:tabs>
              <w:spacing w:after="0"/>
              <w:rPr>
                <w:b/>
                <w:i/>
              </w:rPr>
            </w:pPr>
            <w:r w:rsidRPr="00A7116D">
              <w:rPr>
                <w:b/>
                <w:i/>
              </w:rPr>
              <w:t>Work item code</w:t>
            </w:r>
            <w:r w:rsidR="0051580D" w:rsidRPr="00A7116D">
              <w:rPr>
                <w:b/>
                <w:i/>
              </w:rPr>
              <w:t>:</w:t>
            </w:r>
          </w:p>
        </w:tc>
        <w:tc>
          <w:tcPr>
            <w:tcW w:w="3686" w:type="dxa"/>
            <w:gridSpan w:val="5"/>
            <w:shd w:val="pct30" w:color="FFFF00" w:fill="auto"/>
          </w:tcPr>
          <w:p w14:paraId="115414A3" w14:textId="2F3091C5" w:rsidR="001E41F3" w:rsidRPr="00A7116D" w:rsidRDefault="00C3433D">
            <w:pPr>
              <w:pStyle w:val="CRCoverPage"/>
              <w:spacing w:after="0"/>
              <w:ind w:left="100"/>
            </w:pPr>
            <w:proofErr w:type="spellStart"/>
            <w:r w:rsidRPr="00A7116D">
              <w:t>Metaverse_App</w:t>
            </w:r>
            <w:proofErr w:type="spellEnd"/>
          </w:p>
        </w:tc>
        <w:tc>
          <w:tcPr>
            <w:tcW w:w="567" w:type="dxa"/>
            <w:tcBorders>
              <w:left w:val="nil"/>
            </w:tcBorders>
          </w:tcPr>
          <w:p w14:paraId="61A86BCF" w14:textId="77777777" w:rsidR="001E41F3" w:rsidRPr="00A7116D" w:rsidRDefault="001E41F3">
            <w:pPr>
              <w:pStyle w:val="CRCoverPage"/>
              <w:spacing w:after="0"/>
              <w:ind w:right="100"/>
            </w:pPr>
          </w:p>
        </w:tc>
        <w:tc>
          <w:tcPr>
            <w:tcW w:w="1417" w:type="dxa"/>
            <w:gridSpan w:val="3"/>
            <w:tcBorders>
              <w:left w:val="nil"/>
            </w:tcBorders>
          </w:tcPr>
          <w:p w14:paraId="153CBFB1" w14:textId="77777777" w:rsidR="001E41F3" w:rsidRPr="00A7116D" w:rsidRDefault="001E41F3">
            <w:pPr>
              <w:pStyle w:val="CRCoverPage"/>
              <w:spacing w:after="0"/>
              <w:jc w:val="right"/>
            </w:pPr>
            <w:r w:rsidRPr="00A7116D">
              <w:rPr>
                <w:b/>
                <w:i/>
              </w:rPr>
              <w:t>Date:</w:t>
            </w:r>
          </w:p>
        </w:tc>
        <w:tc>
          <w:tcPr>
            <w:tcW w:w="2127" w:type="dxa"/>
            <w:tcBorders>
              <w:right w:val="single" w:sz="4" w:space="0" w:color="auto"/>
            </w:tcBorders>
            <w:shd w:val="pct30" w:color="FFFF00" w:fill="auto"/>
          </w:tcPr>
          <w:p w14:paraId="56929475" w14:textId="2B0F4580" w:rsidR="001E41F3" w:rsidRPr="00A7116D" w:rsidRDefault="001444F2">
            <w:pPr>
              <w:pStyle w:val="CRCoverPage"/>
              <w:spacing w:after="0"/>
              <w:ind w:left="100"/>
            </w:pPr>
            <w:r w:rsidRPr="00A7116D">
              <w:t>2024-10-07</w:t>
            </w:r>
          </w:p>
        </w:tc>
      </w:tr>
      <w:tr w:rsidR="001E41F3" w:rsidRPr="00A7116D" w14:paraId="690C7843" w14:textId="77777777" w:rsidTr="00547111">
        <w:tc>
          <w:tcPr>
            <w:tcW w:w="1843" w:type="dxa"/>
            <w:tcBorders>
              <w:left w:val="single" w:sz="4" w:space="0" w:color="auto"/>
            </w:tcBorders>
          </w:tcPr>
          <w:p w14:paraId="17A1A642" w14:textId="77777777" w:rsidR="001E41F3" w:rsidRPr="00A7116D" w:rsidRDefault="001E41F3">
            <w:pPr>
              <w:pStyle w:val="CRCoverPage"/>
              <w:spacing w:after="0"/>
              <w:rPr>
                <w:b/>
                <w:i/>
                <w:sz w:val="8"/>
                <w:szCs w:val="8"/>
              </w:rPr>
            </w:pPr>
          </w:p>
        </w:tc>
        <w:tc>
          <w:tcPr>
            <w:tcW w:w="1986" w:type="dxa"/>
            <w:gridSpan w:val="4"/>
          </w:tcPr>
          <w:p w14:paraId="2F73FCFB" w14:textId="77777777" w:rsidR="001E41F3" w:rsidRPr="00A7116D" w:rsidRDefault="001E41F3">
            <w:pPr>
              <w:pStyle w:val="CRCoverPage"/>
              <w:spacing w:after="0"/>
              <w:rPr>
                <w:sz w:val="8"/>
                <w:szCs w:val="8"/>
              </w:rPr>
            </w:pPr>
          </w:p>
        </w:tc>
        <w:tc>
          <w:tcPr>
            <w:tcW w:w="2267" w:type="dxa"/>
            <w:gridSpan w:val="2"/>
          </w:tcPr>
          <w:p w14:paraId="0FBCFC35" w14:textId="77777777" w:rsidR="001E41F3" w:rsidRPr="00A7116D" w:rsidRDefault="001E41F3">
            <w:pPr>
              <w:pStyle w:val="CRCoverPage"/>
              <w:spacing w:after="0"/>
              <w:rPr>
                <w:sz w:val="8"/>
                <w:szCs w:val="8"/>
              </w:rPr>
            </w:pPr>
          </w:p>
        </w:tc>
        <w:tc>
          <w:tcPr>
            <w:tcW w:w="1417" w:type="dxa"/>
            <w:gridSpan w:val="3"/>
          </w:tcPr>
          <w:p w14:paraId="60243A9E" w14:textId="77777777" w:rsidR="001E41F3" w:rsidRPr="00A71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A7116D" w:rsidRDefault="001E41F3">
            <w:pPr>
              <w:pStyle w:val="CRCoverPage"/>
              <w:spacing w:after="0"/>
              <w:rPr>
                <w:sz w:val="8"/>
                <w:szCs w:val="8"/>
              </w:rPr>
            </w:pPr>
          </w:p>
        </w:tc>
      </w:tr>
      <w:tr w:rsidR="001E41F3" w:rsidRPr="00A7116D" w14:paraId="13D4AF59" w14:textId="77777777" w:rsidTr="00547111">
        <w:trPr>
          <w:cantSplit/>
        </w:trPr>
        <w:tc>
          <w:tcPr>
            <w:tcW w:w="1843" w:type="dxa"/>
            <w:tcBorders>
              <w:left w:val="single" w:sz="4" w:space="0" w:color="auto"/>
            </w:tcBorders>
          </w:tcPr>
          <w:p w14:paraId="1E6EA205" w14:textId="77777777" w:rsidR="001E41F3" w:rsidRPr="00A7116D" w:rsidRDefault="001E41F3">
            <w:pPr>
              <w:pStyle w:val="CRCoverPage"/>
              <w:tabs>
                <w:tab w:val="right" w:pos="1759"/>
              </w:tabs>
              <w:spacing w:after="0"/>
              <w:rPr>
                <w:b/>
                <w:i/>
              </w:rPr>
            </w:pPr>
            <w:r w:rsidRPr="00A7116D">
              <w:rPr>
                <w:b/>
                <w:i/>
              </w:rPr>
              <w:t>Category:</w:t>
            </w:r>
          </w:p>
        </w:tc>
        <w:tc>
          <w:tcPr>
            <w:tcW w:w="851" w:type="dxa"/>
            <w:shd w:val="pct30" w:color="FFFF00" w:fill="auto"/>
          </w:tcPr>
          <w:p w14:paraId="154A6113" w14:textId="08147DED" w:rsidR="001E41F3" w:rsidRPr="00A7116D" w:rsidRDefault="00C3433D" w:rsidP="00D24991">
            <w:pPr>
              <w:pStyle w:val="CRCoverPage"/>
              <w:spacing w:after="0"/>
              <w:ind w:left="100" w:right="-609"/>
            </w:pPr>
            <w:r w:rsidRPr="00A7116D">
              <w:t>B</w:t>
            </w:r>
          </w:p>
        </w:tc>
        <w:tc>
          <w:tcPr>
            <w:tcW w:w="3402" w:type="dxa"/>
            <w:gridSpan w:val="5"/>
            <w:tcBorders>
              <w:left w:val="nil"/>
            </w:tcBorders>
          </w:tcPr>
          <w:p w14:paraId="617AE5C6" w14:textId="77777777" w:rsidR="001E41F3" w:rsidRPr="00A7116D" w:rsidRDefault="001E41F3">
            <w:pPr>
              <w:pStyle w:val="CRCoverPage"/>
              <w:spacing w:after="0"/>
            </w:pPr>
          </w:p>
        </w:tc>
        <w:tc>
          <w:tcPr>
            <w:tcW w:w="1417" w:type="dxa"/>
            <w:gridSpan w:val="3"/>
            <w:tcBorders>
              <w:left w:val="nil"/>
            </w:tcBorders>
          </w:tcPr>
          <w:p w14:paraId="42CDCEE5" w14:textId="77777777" w:rsidR="001E41F3" w:rsidRPr="00A7116D" w:rsidRDefault="001E41F3">
            <w:pPr>
              <w:pStyle w:val="CRCoverPage"/>
              <w:spacing w:after="0"/>
              <w:jc w:val="right"/>
              <w:rPr>
                <w:b/>
                <w:i/>
              </w:rPr>
            </w:pPr>
            <w:r w:rsidRPr="00A7116D">
              <w:rPr>
                <w:b/>
                <w:i/>
              </w:rPr>
              <w:t>Release:</w:t>
            </w:r>
          </w:p>
        </w:tc>
        <w:tc>
          <w:tcPr>
            <w:tcW w:w="2127" w:type="dxa"/>
            <w:tcBorders>
              <w:right w:val="single" w:sz="4" w:space="0" w:color="auto"/>
            </w:tcBorders>
            <w:shd w:val="pct30" w:color="FFFF00" w:fill="auto"/>
          </w:tcPr>
          <w:p w14:paraId="6C870B98" w14:textId="0443876D" w:rsidR="001E41F3" w:rsidRPr="00A7116D" w:rsidRDefault="001444F2">
            <w:pPr>
              <w:pStyle w:val="CRCoverPage"/>
              <w:spacing w:after="0"/>
              <w:ind w:left="100"/>
            </w:pPr>
            <w:r w:rsidRPr="00A7116D">
              <w:t>Rel-19</w:t>
            </w:r>
          </w:p>
        </w:tc>
      </w:tr>
      <w:tr w:rsidR="001E41F3" w:rsidRPr="00A7116D" w14:paraId="30122F0C" w14:textId="77777777" w:rsidTr="00547111">
        <w:tc>
          <w:tcPr>
            <w:tcW w:w="1843" w:type="dxa"/>
            <w:tcBorders>
              <w:left w:val="single" w:sz="4" w:space="0" w:color="auto"/>
              <w:bottom w:val="single" w:sz="4" w:space="0" w:color="auto"/>
            </w:tcBorders>
          </w:tcPr>
          <w:p w14:paraId="615796D0" w14:textId="77777777" w:rsidR="001E41F3" w:rsidRPr="00A71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7116D" w:rsidRDefault="001E41F3">
            <w:pPr>
              <w:pStyle w:val="CRCoverPage"/>
              <w:spacing w:after="0"/>
              <w:ind w:left="383" w:hanging="383"/>
              <w:rPr>
                <w:i/>
                <w:sz w:val="18"/>
              </w:rPr>
            </w:pPr>
            <w:r w:rsidRPr="00A7116D">
              <w:rPr>
                <w:i/>
                <w:sz w:val="18"/>
              </w:rPr>
              <w:t xml:space="preserve">Use </w:t>
            </w:r>
            <w:r w:rsidRPr="00A7116D">
              <w:rPr>
                <w:i/>
                <w:sz w:val="18"/>
                <w:u w:val="single"/>
              </w:rPr>
              <w:t>one</w:t>
            </w:r>
            <w:r w:rsidRPr="00A7116D">
              <w:rPr>
                <w:i/>
                <w:sz w:val="18"/>
              </w:rPr>
              <w:t xml:space="preserve"> of the following categories:</w:t>
            </w:r>
            <w:r w:rsidRPr="00A7116D">
              <w:rPr>
                <w:b/>
                <w:i/>
                <w:sz w:val="18"/>
              </w:rPr>
              <w:br/>
              <w:t>F</w:t>
            </w:r>
            <w:r w:rsidRPr="00A7116D">
              <w:rPr>
                <w:i/>
                <w:sz w:val="18"/>
              </w:rPr>
              <w:t xml:space="preserve">  (correction)</w:t>
            </w:r>
            <w:r w:rsidRPr="00A7116D">
              <w:rPr>
                <w:i/>
                <w:sz w:val="18"/>
              </w:rPr>
              <w:br/>
            </w:r>
            <w:r w:rsidRPr="00A7116D">
              <w:rPr>
                <w:b/>
                <w:i/>
                <w:sz w:val="18"/>
              </w:rPr>
              <w:t>A</w:t>
            </w:r>
            <w:r w:rsidRPr="00A7116D">
              <w:rPr>
                <w:i/>
                <w:sz w:val="18"/>
              </w:rPr>
              <w:t xml:space="preserve">  (</w:t>
            </w:r>
            <w:r w:rsidR="00DE34CF" w:rsidRPr="00A7116D">
              <w:rPr>
                <w:i/>
                <w:sz w:val="18"/>
              </w:rPr>
              <w:t xml:space="preserve">mirror </w:t>
            </w:r>
            <w:r w:rsidRPr="00A7116D">
              <w:rPr>
                <w:i/>
                <w:sz w:val="18"/>
              </w:rPr>
              <w:t>correspond</w:t>
            </w:r>
            <w:r w:rsidR="00DE34CF" w:rsidRPr="00A7116D">
              <w:rPr>
                <w:i/>
                <w:sz w:val="18"/>
              </w:rPr>
              <w:t xml:space="preserve">ing </w:t>
            </w:r>
            <w:r w:rsidRPr="00A7116D">
              <w:rPr>
                <w:i/>
                <w:sz w:val="18"/>
              </w:rPr>
              <w:t xml:space="preserve">to a </w:t>
            </w:r>
            <w:r w:rsidR="00DE34CF" w:rsidRPr="00A7116D">
              <w:rPr>
                <w:i/>
                <w:sz w:val="18"/>
              </w:rPr>
              <w:t xml:space="preserve">change </w:t>
            </w:r>
            <w:r w:rsidRPr="00A7116D">
              <w:rPr>
                <w:i/>
                <w:sz w:val="18"/>
              </w:rPr>
              <w:t xml:space="preserve">in an earlier </w:t>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Pr="00A7116D">
              <w:rPr>
                <w:i/>
                <w:sz w:val="18"/>
              </w:rPr>
              <w:t>release)</w:t>
            </w:r>
            <w:r w:rsidRPr="00A7116D">
              <w:rPr>
                <w:i/>
                <w:sz w:val="18"/>
              </w:rPr>
              <w:br/>
            </w:r>
            <w:r w:rsidRPr="00A7116D">
              <w:rPr>
                <w:b/>
                <w:i/>
                <w:sz w:val="18"/>
              </w:rPr>
              <w:t>B</w:t>
            </w:r>
            <w:r w:rsidRPr="00A7116D">
              <w:rPr>
                <w:i/>
                <w:sz w:val="18"/>
              </w:rPr>
              <w:t xml:space="preserve">  (addition of feature), </w:t>
            </w:r>
            <w:r w:rsidRPr="00A7116D">
              <w:rPr>
                <w:i/>
                <w:sz w:val="18"/>
              </w:rPr>
              <w:br/>
            </w:r>
            <w:r w:rsidRPr="00A7116D">
              <w:rPr>
                <w:b/>
                <w:i/>
                <w:sz w:val="18"/>
              </w:rPr>
              <w:t>C</w:t>
            </w:r>
            <w:r w:rsidRPr="00A7116D">
              <w:rPr>
                <w:i/>
                <w:sz w:val="18"/>
              </w:rPr>
              <w:t xml:space="preserve">  (functional modification of feature)</w:t>
            </w:r>
            <w:r w:rsidRPr="00A7116D">
              <w:rPr>
                <w:i/>
                <w:sz w:val="18"/>
              </w:rPr>
              <w:br/>
            </w:r>
            <w:r w:rsidRPr="00A7116D">
              <w:rPr>
                <w:b/>
                <w:i/>
                <w:sz w:val="18"/>
              </w:rPr>
              <w:t>D</w:t>
            </w:r>
            <w:r w:rsidRPr="00A7116D">
              <w:rPr>
                <w:i/>
                <w:sz w:val="18"/>
              </w:rPr>
              <w:t xml:space="preserve">  (editorial modification)</w:t>
            </w:r>
          </w:p>
          <w:p w14:paraId="05D36727" w14:textId="77777777" w:rsidR="001E41F3" w:rsidRPr="00A7116D" w:rsidRDefault="001E41F3">
            <w:pPr>
              <w:pStyle w:val="CRCoverPage"/>
            </w:pPr>
            <w:r w:rsidRPr="00A7116D">
              <w:rPr>
                <w:sz w:val="18"/>
              </w:rPr>
              <w:t>Detailed explanations of the above categories can</w:t>
            </w:r>
            <w:r w:rsidRPr="00A7116D">
              <w:rPr>
                <w:sz w:val="18"/>
              </w:rPr>
              <w:br/>
              <w:t xml:space="preserve">be found in 3GPP </w:t>
            </w:r>
            <w:hyperlink r:id="rId11" w:history="1">
              <w:r w:rsidRPr="00A7116D">
                <w:rPr>
                  <w:rStyle w:val="Hyperlink"/>
                  <w:sz w:val="18"/>
                </w:rPr>
                <w:t>TR 21.900</w:t>
              </w:r>
            </w:hyperlink>
            <w:r w:rsidRPr="00A7116D">
              <w:rPr>
                <w:sz w:val="18"/>
              </w:rPr>
              <w:t>.</w:t>
            </w:r>
          </w:p>
        </w:tc>
        <w:tc>
          <w:tcPr>
            <w:tcW w:w="3120" w:type="dxa"/>
            <w:gridSpan w:val="2"/>
            <w:tcBorders>
              <w:bottom w:val="single" w:sz="4" w:space="0" w:color="auto"/>
              <w:right w:val="single" w:sz="4" w:space="0" w:color="auto"/>
            </w:tcBorders>
          </w:tcPr>
          <w:p w14:paraId="1A28F380" w14:textId="0E2FCE84" w:rsidR="00D9124E" w:rsidRPr="00A7116D" w:rsidRDefault="001E41F3" w:rsidP="00BD6BB8">
            <w:pPr>
              <w:pStyle w:val="CRCoverPage"/>
              <w:tabs>
                <w:tab w:val="left" w:pos="950"/>
              </w:tabs>
              <w:spacing w:after="0"/>
              <w:ind w:left="241" w:hanging="241"/>
              <w:rPr>
                <w:i/>
                <w:sz w:val="18"/>
              </w:rPr>
            </w:pPr>
            <w:r w:rsidRPr="00A7116D">
              <w:rPr>
                <w:i/>
                <w:sz w:val="18"/>
              </w:rPr>
              <w:t xml:space="preserve">Use </w:t>
            </w:r>
            <w:r w:rsidRPr="00A7116D">
              <w:rPr>
                <w:i/>
                <w:sz w:val="18"/>
                <w:u w:val="single"/>
              </w:rPr>
              <w:t>one</w:t>
            </w:r>
            <w:r w:rsidRPr="00A7116D">
              <w:rPr>
                <w:i/>
                <w:sz w:val="18"/>
              </w:rPr>
              <w:t xml:space="preserve"> of the following releases:</w:t>
            </w:r>
            <w:r w:rsidRPr="00A7116D">
              <w:rPr>
                <w:i/>
                <w:sz w:val="18"/>
              </w:rPr>
              <w:br/>
              <w:t>Rel-8</w:t>
            </w:r>
            <w:r w:rsidRPr="00A7116D">
              <w:rPr>
                <w:i/>
                <w:sz w:val="18"/>
              </w:rPr>
              <w:tab/>
              <w:t>(Release 8)</w:t>
            </w:r>
            <w:r w:rsidR="007C2097" w:rsidRPr="00A7116D">
              <w:rPr>
                <w:i/>
                <w:sz w:val="18"/>
              </w:rPr>
              <w:br/>
              <w:t>Rel-9</w:t>
            </w:r>
            <w:r w:rsidR="007C2097" w:rsidRPr="00A7116D">
              <w:rPr>
                <w:i/>
                <w:sz w:val="18"/>
              </w:rPr>
              <w:tab/>
              <w:t>(Release 9)</w:t>
            </w:r>
            <w:r w:rsidR="009777D9" w:rsidRPr="00A7116D">
              <w:rPr>
                <w:i/>
                <w:sz w:val="18"/>
              </w:rPr>
              <w:br/>
              <w:t>Rel-10</w:t>
            </w:r>
            <w:r w:rsidR="009777D9" w:rsidRPr="00A7116D">
              <w:rPr>
                <w:i/>
                <w:sz w:val="18"/>
              </w:rPr>
              <w:tab/>
              <w:t>(Release 10)</w:t>
            </w:r>
            <w:r w:rsidR="000C038A" w:rsidRPr="00A7116D">
              <w:rPr>
                <w:i/>
                <w:sz w:val="18"/>
              </w:rPr>
              <w:br/>
              <w:t>Rel-11</w:t>
            </w:r>
            <w:r w:rsidR="000C038A" w:rsidRPr="00A7116D">
              <w:rPr>
                <w:i/>
                <w:sz w:val="18"/>
              </w:rPr>
              <w:tab/>
              <w:t>(Release 11)</w:t>
            </w:r>
            <w:r w:rsidR="000C038A" w:rsidRPr="00A7116D">
              <w:rPr>
                <w:i/>
                <w:sz w:val="18"/>
              </w:rPr>
              <w:br/>
            </w:r>
            <w:r w:rsidR="002E472E" w:rsidRPr="00A7116D">
              <w:rPr>
                <w:i/>
                <w:sz w:val="18"/>
              </w:rPr>
              <w:t>…</w:t>
            </w:r>
            <w:r w:rsidR="0051580D" w:rsidRPr="00A7116D">
              <w:rPr>
                <w:i/>
                <w:sz w:val="18"/>
              </w:rPr>
              <w:br/>
            </w:r>
            <w:r w:rsidR="002E472E" w:rsidRPr="00A7116D">
              <w:rPr>
                <w:i/>
                <w:sz w:val="18"/>
              </w:rPr>
              <w:t>Rel-17</w:t>
            </w:r>
            <w:r w:rsidR="002E472E" w:rsidRPr="00A7116D">
              <w:rPr>
                <w:i/>
                <w:sz w:val="18"/>
              </w:rPr>
              <w:tab/>
              <w:t>(Release 17)</w:t>
            </w:r>
            <w:r w:rsidR="002E472E" w:rsidRPr="00A7116D">
              <w:rPr>
                <w:i/>
                <w:sz w:val="18"/>
              </w:rPr>
              <w:br/>
              <w:t>Rel-18</w:t>
            </w:r>
            <w:r w:rsidR="002E472E" w:rsidRPr="00A7116D">
              <w:rPr>
                <w:i/>
                <w:sz w:val="18"/>
              </w:rPr>
              <w:tab/>
              <w:t>(Release 18)</w:t>
            </w:r>
            <w:r w:rsidR="00C870F6" w:rsidRPr="00A7116D">
              <w:rPr>
                <w:i/>
                <w:sz w:val="18"/>
              </w:rPr>
              <w:br/>
              <w:t>Rel-19</w:t>
            </w:r>
            <w:r w:rsidR="00653DE4" w:rsidRPr="00A7116D">
              <w:rPr>
                <w:i/>
                <w:sz w:val="18"/>
              </w:rPr>
              <w:tab/>
              <w:t>(Release 19)</w:t>
            </w:r>
            <w:r w:rsidR="00D9124E" w:rsidRPr="00A7116D">
              <w:rPr>
                <w:i/>
                <w:sz w:val="18"/>
              </w:rPr>
              <w:t xml:space="preserve"> </w:t>
            </w:r>
            <w:r w:rsidR="00D9124E" w:rsidRPr="00A7116D">
              <w:rPr>
                <w:i/>
                <w:sz w:val="18"/>
              </w:rPr>
              <w:br/>
              <w:t>Rel-20</w:t>
            </w:r>
            <w:r w:rsidR="00D9124E" w:rsidRPr="00A7116D">
              <w:rPr>
                <w:i/>
                <w:sz w:val="18"/>
              </w:rPr>
              <w:tab/>
              <w:t>(Release 20)</w:t>
            </w:r>
          </w:p>
        </w:tc>
      </w:tr>
      <w:tr w:rsidR="001E41F3" w:rsidRPr="00A7116D" w14:paraId="7FBEB8E7" w14:textId="77777777" w:rsidTr="00547111">
        <w:tc>
          <w:tcPr>
            <w:tcW w:w="1843" w:type="dxa"/>
          </w:tcPr>
          <w:p w14:paraId="44A3A604" w14:textId="77777777" w:rsidR="001E41F3" w:rsidRPr="00A7116D" w:rsidRDefault="001E41F3">
            <w:pPr>
              <w:pStyle w:val="CRCoverPage"/>
              <w:spacing w:after="0"/>
              <w:rPr>
                <w:b/>
                <w:i/>
                <w:sz w:val="8"/>
                <w:szCs w:val="8"/>
              </w:rPr>
            </w:pPr>
          </w:p>
        </w:tc>
        <w:tc>
          <w:tcPr>
            <w:tcW w:w="7797" w:type="dxa"/>
            <w:gridSpan w:val="10"/>
          </w:tcPr>
          <w:p w14:paraId="5524CC4E" w14:textId="77777777" w:rsidR="001E41F3" w:rsidRPr="00A7116D" w:rsidRDefault="001E41F3">
            <w:pPr>
              <w:pStyle w:val="CRCoverPage"/>
              <w:spacing w:after="0"/>
              <w:rPr>
                <w:sz w:val="8"/>
                <w:szCs w:val="8"/>
              </w:rPr>
            </w:pPr>
          </w:p>
        </w:tc>
      </w:tr>
      <w:tr w:rsidR="001E41F3" w:rsidRPr="00A7116D" w14:paraId="1256F52C" w14:textId="77777777" w:rsidTr="00547111">
        <w:tc>
          <w:tcPr>
            <w:tcW w:w="2694" w:type="dxa"/>
            <w:gridSpan w:val="2"/>
            <w:tcBorders>
              <w:top w:val="single" w:sz="4" w:space="0" w:color="auto"/>
              <w:left w:val="single" w:sz="4" w:space="0" w:color="auto"/>
            </w:tcBorders>
          </w:tcPr>
          <w:p w14:paraId="52C87DB0" w14:textId="77777777" w:rsidR="001E41F3" w:rsidRPr="00A7116D" w:rsidRDefault="001E41F3">
            <w:pPr>
              <w:pStyle w:val="CRCoverPage"/>
              <w:tabs>
                <w:tab w:val="right" w:pos="2184"/>
              </w:tabs>
              <w:spacing w:after="0"/>
              <w:rPr>
                <w:b/>
                <w:i/>
              </w:rPr>
            </w:pPr>
            <w:r w:rsidRPr="00A7116D">
              <w:rPr>
                <w:b/>
                <w:i/>
              </w:rPr>
              <w:t>Reason for change:</w:t>
            </w:r>
          </w:p>
        </w:tc>
        <w:tc>
          <w:tcPr>
            <w:tcW w:w="6946" w:type="dxa"/>
            <w:gridSpan w:val="9"/>
            <w:tcBorders>
              <w:top w:val="single" w:sz="4" w:space="0" w:color="auto"/>
              <w:right w:val="single" w:sz="4" w:space="0" w:color="auto"/>
            </w:tcBorders>
            <w:shd w:val="pct30" w:color="FFFF00" w:fill="auto"/>
          </w:tcPr>
          <w:p w14:paraId="708AA7DE" w14:textId="68CEBEBE" w:rsidR="00C957EA" w:rsidRPr="00A7116D" w:rsidRDefault="0026195A" w:rsidP="0026195A">
            <w:pPr>
              <w:pStyle w:val="CRCoverPage"/>
              <w:spacing w:after="0"/>
            </w:pPr>
            <w:r w:rsidRPr="00A7116D">
              <w:t xml:space="preserve">Solution #13 in TR 23.700-21 was discussed to support metaverse services which </w:t>
            </w:r>
            <w:r w:rsidR="00A7116D" w:rsidRPr="00A7116D">
              <w:t>requires</w:t>
            </w:r>
            <w:r w:rsidRPr="00A7116D">
              <w:t xml:space="preserve"> multiple devices. </w:t>
            </w:r>
          </w:p>
        </w:tc>
      </w:tr>
      <w:tr w:rsidR="001E41F3" w:rsidRPr="00A7116D" w14:paraId="4CA74D09" w14:textId="77777777" w:rsidTr="00547111">
        <w:tc>
          <w:tcPr>
            <w:tcW w:w="2694" w:type="dxa"/>
            <w:gridSpan w:val="2"/>
            <w:tcBorders>
              <w:left w:val="single" w:sz="4" w:space="0" w:color="auto"/>
            </w:tcBorders>
          </w:tcPr>
          <w:p w14:paraId="2D0866D6" w14:textId="77777777" w:rsidR="001E41F3" w:rsidRPr="00A71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7116D" w:rsidRDefault="001E41F3">
            <w:pPr>
              <w:pStyle w:val="CRCoverPage"/>
              <w:spacing w:after="0"/>
              <w:rPr>
                <w:sz w:val="8"/>
                <w:szCs w:val="8"/>
              </w:rPr>
            </w:pPr>
          </w:p>
        </w:tc>
      </w:tr>
      <w:tr w:rsidR="001E41F3" w:rsidRPr="00A7116D" w14:paraId="21016551" w14:textId="77777777" w:rsidTr="00547111">
        <w:tc>
          <w:tcPr>
            <w:tcW w:w="2694" w:type="dxa"/>
            <w:gridSpan w:val="2"/>
            <w:tcBorders>
              <w:left w:val="single" w:sz="4" w:space="0" w:color="auto"/>
            </w:tcBorders>
          </w:tcPr>
          <w:p w14:paraId="49433147" w14:textId="77777777" w:rsidR="001E41F3" w:rsidRPr="00A7116D" w:rsidRDefault="001E41F3">
            <w:pPr>
              <w:pStyle w:val="CRCoverPage"/>
              <w:tabs>
                <w:tab w:val="right" w:pos="2184"/>
              </w:tabs>
              <w:spacing w:after="0"/>
              <w:rPr>
                <w:b/>
                <w:i/>
              </w:rPr>
            </w:pPr>
            <w:r w:rsidRPr="00A7116D">
              <w:rPr>
                <w:b/>
                <w:i/>
              </w:rPr>
              <w:t>Summary of change</w:t>
            </w:r>
            <w:r w:rsidR="0051580D" w:rsidRPr="00A7116D">
              <w:rPr>
                <w:b/>
                <w:i/>
              </w:rPr>
              <w:t>:</w:t>
            </w:r>
          </w:p>
        </w:tc>
        <w:tc>
          <w:tcPr>
            <w:tcW w:w="6946" w:type="dxa"/>
            <w:gridSpan w:val="9"/>
            <w:tcBorders>
              <w:right w:val="single" w:sz="4" w:space="0" w:color="auto"/>
            </w:tcBorders>
            <w:shd w:val="pct30" w:color="FFFF00" w:fill="auto"/>
          </w:tcPr>
          <w:p w14:paraId="31C656EC" w14:textId="0ACF62DD" w:rsidR="001E41F3" w:rsidRPr="00A7116D" w:rsidRDefault="0026195A" w:rsidP="00C957EA">
            <w:pPr>
              <w:pStyle w:val="CRCoverPage"/>
              <w:numPr>
                <w:ilvl w:val="0"/>
                <w:numId w:val="3"/>
              </w:numPr>
              <w:spacing w:after="0"/>
            </w:pPr>
            <w:r w:rsidRPr="00A7116D">
              <w:t xml:space="preserve">Enhanced EAS profile and EAS discovery as per </w:t>
            </w:r>
            <w:r w:rsidR="00A7116D" w:rsidRPr="00A7116D">
              <w:t>solution</w:t>
            </w:r>
            <w:r w:rsidRPr="00A7116D">
              <w:t xml:space="preserve"> #13</w:t>
            </w:r>
          </w:p>
        </w:tc>
      </w:tr>
      <w:tr w:rsidR="001E41F3" w:rsidRPr="00A7116D" w14:paraId="1F886379" w14:textId="77777777" w:rsidTr="00547111">
        <w:tc>
          <w:tcPr>
            <w:tcW w:w="2694" w:type="dxa"/>
            <w:gridSpan w:val="2"/>
            <w:tcBorders>
              <w:left w:val="single" w:sz="4" w:space="0" w:color="auto"/>
            </w:tcBorders>
          </w:tcPr>
          <w:p w14:paraId="4D989623" w14:textId="77777777" w:rsidR="001E41F3" w:rsidRPr="00A71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7116D" w:rsidRDefault="001E41F3">
            <w:pPr>
              <w:pStyle w:val="CRCoverPage"/>
              <w:spacing w:after="0"/>
              <w:rPr>
                <w:sz w:val="8"/>
                <w:szCs w:val="8"/>
              </w:rPr>
            </w:pPr>
          </w:p>
        </w:tc>
      </w:tr>
      <w:tr w:rsidR="001E41F3" w:rsidRPr="00A7116D" w14:paraId="678D7BF9" w14:textId="77777777" w:rsidTr="00547111">
        <w:tc>
          <w:tcPr>
            <w:tcW w:w="2694" w:type="dxa"/>
            <w:gridSpan w:val="2"/>
            <w:tcBorders>
              <w:left w:val="single" w:sz="4" w:space="0" w:color="auto"/>
              <w:bottom w:val="single" w:sz="4" w:space="0" w:color="auto"/>
            </w:tcBorders>
          </w:tcPr>
          <w:p w14:paraId="4E5CE1B6" w14:textId="77777777" w:rsidR="001E41F3" w:rsidRPr="00A7116D" w:rsidRDefault="001E41F3">
            <w:pPr>
              <w:pStyle w:val="CRCoverPage"/>
              <w:tabs>
                <w:tab w:val="right" w:pos="2184"/>
              </w:tabs>
              <w:spacing w:after="0"/>
              <w:rPr>
                <w:b/>
                <w:i/>
              </w:rPr>
            </w:pPr>
            <w:r w:rsidRPr="00A71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804A0" w:rsidR="001E41F3" w:rsidRPr="00A7116D" w:rsidRDefault="0026195A">
            <w:pPr>
              <w:pStyle w:val="CRCoverPage"/>
              <w:spacing w:after="0"/>
              <w:ind w:left="100"/>
            </w:pPr>
            <w:r w:rsidRPr="00A7116D">
              <w:t>Support for metaverse service requiring multiple devices will not be available in the specification.</w:t>
            </w:r>
          </w:p>
        </w:tc>
      </w:tr>
      <w:tr w:rsidR="001E41F3" w:rsidRPr="00A7116D" w14:paraId="034AF533" w14:textId="77777777" w:rsidTr="00547111">
        <w:tc>
          <w:tcPr>
            <w:tcW w:w="2694" w:type="dxa"/>
            <w:gridSpan w:val="2"/>
          </w:tcPr>
          <w:p w14:paraId="39D9EB5B" w14:textId="77777777" w:rsidR="001E41F3" w:rsidRPr="00A7116D" w:rsidRDefault="001E41F3">
            <w:pPr>
              <w:pStyle w:val="CRCoverPage"/>
              <w:spacing w:after="0"/>
              <w:rPr>
                <w:b/>
                <w:i/>
                <w:sz w:val="8"/>
                <w:szCs w:val="8"/>
              </w:rPr>
            </w:pPr>
          </w:p>
        </w:tc>
        <w:tc>
          <w:tcPr>
            <w:tcW w:w="6946" w:type="dxa"/>
            <w:gridSpan w:val="9"/>
          </w:tcPr>
          <w:p w14:paraId="7826CB1C" w14:textId="77777777" w:rsidR="001E41F3" w:rsidRPr="00A7116D" w:rsidRDefault="001E41F3">
            <w:pPr>
              <w:pStyle w:val="CRCoverPage"/>
              <w:spacing w:after="0"/>
              <w:rPr>
                <w:sz w:val="8"/>
                <w:szCs w:val="8"/>
              </w:rPr>
            </w:pPr>
          </w:p>
        </w:tc>
      </w:tr>
      <w:tr w:rsidR="001E41F3" w:rsidRPr="00A7116D" w14:paraId="6A17D7AC" w14:textId="77777777" w:rsidTr="00547111">
        <w:tc>
          <w:tcPr>
            <w:tcW w:w="2694" w:type="dxa"/>
            <w:gridSpan w:val="2"/>
            <w:tcBorders>
              <w:top w:val="single" w:sz="4" w:space="0" w:color="auto"/>
              <w:left w:val="single" w:sz="4" w:space="0" w:color="auto"/>
            </w:tcBorders>
          </w:tcPr>
          <w:p w14:paraId="6DAD5B19" w14:textId="77777777" w:rsidR="001E41F3" w:rsidRPr="00A7116D" w:rsidRDefault="001E41F3">
            <w:pPr>
              <w:pStyle w:val="CRCoverPage"/>
              <w:tabs>
                <w:tab w:val="right" w:pos="2184"/>
              </w:tabs>
              <w:spacing w:after="0"/>
              <w:rPr>
                <w:b/>
                <w:i/>
              </w:rPr>
            </w:pPr>
            <w:r w:rsidRPr="00A7116D">
              <w:rPr>
                <w:b/>
                <w:i/>
              </w:rPr>
              <w:t>Clauses affected:</w:t>
            </w:r>
          </w:p>
        </w:tc>
        <w:tc>
          <w:tcPr>
            <w:tcW w:w="6946" w:type="dxa"/>
            <w:gridSpan w:val="9"/>
            <w:tcBorders>
              <w:top w:val="single" w:sz="4" w:space="0" w:color="auto"/>
              <w:right w:val="single" w:sz="4" w:space="0" w:color="auto"/>
            </w:tcBorders>
            <w:shd w:val="pct30" w:color="FFFF00" w:fill="auto"/>
          </w:tcPr>
          <w:p w14:paraId="2E8CC96B" w14:textId="0498C6A1" w:rsidR="001E41F3" w:rsidRPr="00A7116D" w:rsidRDefault="00282BAA" w:rsidP="00282BAA">
            <w:pPr>
              <w:pStyle w:val="CRCoverPage"/>
              <w:spacing w:after="0"/>
              <w:ind w:left="100"/>
            </w:pPr>
            <w:r>
              <w:t>8.2.4, 8.5.3.2, 8.14.3.8</w:t>
            </w:r>
            <w:bookmarkStart w:id="1" w:name="_GoBack"/>
            <w:bookmarkEnd w:id="1"/>
          </w:p>
        </w:tc>
      </w:tr>
      <w:tr w:rsidR="001E41F3" w:rsidRPr="00A7116D" w14:paraId="56E1E6C3" w14:textId="77777777" w:rsidTr="00547111">
        <w:tc>
          <w:tcPr>
            <w:tcW w:w="2694" w:type="dxa"/>
            <w:gridSpan w:val="2"/>
            <w:tcBorders>
              <w:left w:val="single" w:sz="4" w:space="0" w:color="auto"/>
            </w:tcBorders>
          </w:tcPr>
          <w:p w14:paraId="2FB9DE77" w14:textId="77777777" w:rsidR="001E41F3" w:rsidRPr="00A711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7116D" w:rsidRDefault="001E41F3">
            <w:pPr>
              <w:pStyle w:val="CRCoverPage"/>
              <w:spacing w:after="0"/>
              <w:rPr>
                <w:sz w:val="8"/>
                <w:szCs w:val="8"/>
              </w:rPr>
            </w:pPr>
          </w:p>
        </w:tc>
      </w:tr>
      <w:tr w:rsidR="001E41F3" w:rsidRPr="00A7116D" w14:paraId="76F95A8B" w14:textId="77777777" w:rsidTr="00547111">
        <w:tc>
          <w:tcPr>
            <w:tcW w:w="2694" w:type="dxa"/>
            <w:gridSpan w:val="2"/>
            <w:tcBorders>
              <w:left w:val="single" w:sz="4" w:space="0" w:color="auto"/>
            </w:tcBorders>
          </w:tcPr>
          <w:p w14:paraId="335EAB52" w14:textId="77777777" w:rsidR="001E41F3" w:rsidRPr="00A711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7116D" w:rsidRDefault="001E41F3">
            <w:pPr>
              <w:pStyle w:val="CRCoverPage"/>
              <w:spacing w:after="0"/>
              <w:jc w:val="center"/>
              <w:rPr>
                <w:b/>
                <w:caps/>
              </w:rPr>
            </w:pPr>
            <w:r w:rsidRPr="00A71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116D" w:rsidRDefault="001E41F3">
            <w:pPr>
              <w:pStyle w:val="CRCoverPage"/>
              <w:spacing w:after="0"/>
              <w:jc w:val="center"/>
              <w:rPr>
                <w:b/>
                <w:caps/>
              </w:rPr>
            </w:pPr>
            <w:r w:rsidRPr="00A7116D">
              <w:rPr>
                <w:b/>
                <w:caps/>
              </w:rPr>
              <w:t>N</w:t>
            </w:r>
          </w:p>
        </w:tc>
        <w:tc>
          <w:tcPr>
            <w:tcW w:w="2977" w:type="dxa"/>
            <w:gridSpan w:val="4"/>
          </w:tcPr>
          <w:p w14:paraId="304CCBCB" w14:textId="77777777" w:rsidR="001E41F3" w:rsidRPr="00A711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7116D" w:rsidRDefault="001E41F3">
            <w:pPr>
              <w:pStyle w:val="CRCoverPage"/>
              <w:spacing w:after="0"/>
              <w:ind w:left="99"/>
            </w:pPr>
          </w:p>
        </w:tc>
      </w:tr>
      <w:tr w:rsidR="001E41F3" w:rsidRPr="00A7116D" w14:paraId="34ACE2EB" w14:textId="77777777" w:rsidTr="00547111">
        <w:tc>
          <w:tcPr>
            <w:tcW w:w="2694" w:type="dxa"/>
            <w:gridSpan w:val="2"/>
            <w:tcBorders>
              <w:left w:val="single" w:sz="4" w:space="0" w:color="auto"/>
            </w:tcBorders>
          </w:tcPr>
          <w:p w14:paraId="571382F3" w14:textId="77777777" w:rsidR="001E41F3" w:rsidRPr="00A7116D" w:rsidRDefault="001E41F3">
            <w:pPr>
              <w:pStyle w:val="CRCoverPage"/>
              <w:tabs>
                <w:tab w:val="right" w:pos="2184"/>
              </w:tabs>
              <w:spacing w:after="0"/>
              <w:rPr>
                <w:b/>
                <w:i/>
              </w:rPr>
            </w:pPr>
            <w:r w:rsidRPr="00A71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1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094CE" w:rsidR="001E41F3" w:rsidRPr="00A7116D" w:rsidRDefault="00DF630E">
            <w:pPr>
              <w:pStyle w:val="CRCoverPage"/>
              <w:spacing w:after="0"/>
              <w:jc w:val="center"/>
              <w:rPr>
                <w:b/>
                <w:caps/>
              </w:rPr>
            </w:pPr>
            <w:r w:rsidRPr="00A7116D">
              <w:rPr>
                <w:b/>
                <w:caps/>
              </w:rPr>
              <w:t>x</w:t>
            </w:r>
          </w:p>
        </w:tc>
        <w:tc>
          <w:tcPr>
            <w:tcW w:w="2977" w:type="dxa"/>
            <w:gridSpan w:val="4"/>
          </w:tcPr>
          <w:p w14:paraId="7DB274D8" w14:textId="77777777" w:rsidR="001E41F3" w:rsidRPr="00A7116D" w:rsidRDefault="001E41F3">
            <w:pPr>
              <w:pStyle w:val="CRCoverPage"/>
              <w:tabs>
                <w:tab w:val="right" w:pos="2893"/>
              </w:tabs>
              <w:spacing w:after="0"/>
            </w:pPr>
            <w:r w:rsidRPr="00A7116D">
              <w:t xml:space="preserve"> Other core specifications</w:t>
            </w:r>
            <w:r w:rsidRPr="00A7116D">
              <w:tab/>
            </w:r>
          </w:p>
        </w:tc>
        <w:tc>
          <w:tcPr>
            <w:tcW w:w="3401" w:type="dxa"/>
            <w:gridSpan w:val="3"/>
            <w:tcBorders>
              <w:right w:val="single" w:sz="4" w:space="0" w:color="auto"/>
            </w:tcBorders>
            <w:shd w:val="pct30" w:color="FFFF00" w:fill="auto"/>
          </w:tcPr>
          <w:p w14:paraId="42398B96" w14:textId="77777777" w:rsidR="001E41F3" w:rsidRPr="00A7116D" w:rsidRDefault="00145D43">
            <w:pPr>
              <w:pStyle w:val="CRCoverPage"/>
              <w:spacing w:after="0"/>
              <w:ind w:left="99"/>
            </w:pPr>
            <w:r w:rsidRPr="00A7116D">
              <w:t xml:space="preserve">TS/TR ... CR ... </w:t>
            </w:r>
          </w:p>
        </w:tc>
      </w:tr>
      <w:tr w:rsidR="001E41F3" w:rsidRPr="00A7116D" w14:paraId="446DDBAC" w14:textId="77777777" w:rsidTr="00547111">
        <w:tc>
          <w:tcPr>
            <w:tcW w:w="2694" w:type="dxa"/>
            <w:gridSpan w:val="2"/>
            <w:tcBorders>
              <w:left w:val="single" w:sz="4" w:space="0" w:color="auto"/>
            </w:tcBorders>
          </w:tcPr>
          <w:p w14:paraId="678A1AA6" w14:textId="77777777" w:rsidR="001E41F3" w:rsidRPr="00A7116D" w:rsidRDefault="001E41F3">
            <w:pPr>
              <w:pStyle w:val="CRCoverPage"/>
              <w:spacing w:after="0"/>
              <w:rPr>
                <w:b/>
                <w:i/>
              </w:rPr>
            </w:pPr>
            <w:r w:rsidRPr="00A71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71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99C85" w:rsidR="001E41F3" w:rsidRPr="00A7116D" w:rsidRDefault="00DF630E">
            <w:pPr>
              <w:pStyle w:val="CRCoverPage"/>
              <w:spacing w:after="0"/>
              <w:jc w:val="center"/>
              <w:rPr>
                <w:b/>
                <w:caps/>
              </w:rPr>
            </w:pPr>
            <w:r w:rsidRPr="00A7116D">
              <w:rPr>
                <w:b/>
                <w:caps/>
              </w:rPr>
              <w:t>x</w:t>
            </w:r>
          </w:p>
        </w:tc>
        <w:tc>
          <w:tcPr>
            <w:tcW w:w="2977" w:type="dxa"/>
            <w:gridSpan w:val="4"/>
          </w:tcPr>
          <w:p w14:paraId="1A4306D9" w14:textId="77777777" w:rsidR="001E41F3" w:rsidRPr="00A7116D" w:rsidRDefault="001E41F3">
            <w:pPr>
              <w:pStyle w:val="CRCoverPage"/>
              <w:spacing w:after="0"/>
            </w:pPr>
            <w:r w:rsidRPr="00A7116D">
              <w:t xml:space="preserve"> Test specifications</w:t>
            </w:r>
          </w:p>
        </w:tc>
        <w:tc>
          <w:tcPr>
            <w:tcW w:w="3401" w:type="dxa"/>
            <w:gridSpan w:val="3"/>
            <w:tcBorders>
              <w:right w:val="single" w:sz="4" w:space="0" w:color="auto"/>
            </w:tcBorders>
            <w:shd w:val="pct30" w:color="FFFF00" w:fill="auto"/>
          </w:tcPr>
          <w:p w14:paraId="186A633D" w14:textId="77777777" w:rsidR="001E41F3" w:rsidRPr="00A7116D" w:rsidRDefault="00145D43">
            <w:pPr>
              <w:pStyle w:val="CRCoverPage"/>
              <w:spacing w:after="0"/>
              <w:ind w:left="99"/>
            </w:pPr>
            <w:r w:rsidRPr="00A7116D">
              <w:t xml:space="preserve">TS/TR ... CR ... </w:t>
            </w:r>
          </w:p>
        </w:tc>
      </w:tr>
      <w:tr w:rsidR="001E41F3" w:rsidRPr="00A7116D" w14:paraId="55C714D2" w14:textId="77777777" w:rsidTr="00547111">
        <w:tc>
          <w:tcPr>
            <w:tcW w:w="2694" w:type="dxa"/>
            <w:gridSpan w:val="2"/>
            <w:tcBorders>
              <w:left w:val="single" w:sz="4" w:space="0" w:color="auto"/>
            </w:tcBorders>
          </w:tcPr>
          <w:p w14:paraId="45913E62" w14:textId="77777777" w:rsidR="001E41F3" w:rsidRPr="00A7116D" w:rsidRDefault="00145D43">
            <w:pPr>
              <w:pStyle w:val="CRCoverPage"/>
              <w:spacing w:after="0"/>
              <w:rPr>
                <w:b/>
                <w:i/>
              </w:rPr>
            </w:pPr>
            <w:r w:rsidRPr="00A7116D">
              <w:rPr>
                <w:b/>
                <w:i/>
              </w:rPr>
              <w:t xml:space="preserve">(show </w:t>
            </w:r>
            <w:r w:rsidR="00592D74" w:rsidRPr="00A7116D">
              <w:rPr>
                <w:b/>
                <w:i/>
              </w:rPr>
              <w:t xml:space="preserve">related </w:t>
            </w:r>
            <w:r w:rsidRPr="00A7116D">
              <w:rPr>
                <w:b/>
                <w:i/>
              </w:rPr>
              <w:t>CR</w:t>
            </w:r>
            <w:r w:rsidR="00592D74" w:rsidRPr="00A7116D">
              <w:rPr>
                <w:b/>
                <w:i/>
              </w:rPr>
              <w:t>s</w:t>
            </w:r>
            <w:r w:rsidRPr="00A711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1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6738F" w:rsidR="001E41F3" w:rsidRPr="00A7116D" w:rsidRDefault="00DF630E">
            <w:pPr>
              <w:pStyle w:val="CRCoverPage"/>
              <w:spacing w:after="0"/>
              <w:jc w:val="center"/>
              <w:rPr>
                <w:b/>
                <w:caps/>
              </w:rPr>
            </w:pPr>
            <w:r w:rsidRPr="00A7116D">
              <w:rPr>
                <w:b/>
                <w:caps/>
              </w:rPr>
              <w:t>x</w:t>
            </w:r>
          </w:p>
        </w:tc>
        <w:tc>
          <w:tcPr>
            <w:tcW w:w="2977" w:type="dxa"/>
            <w:gridSpan w:val="4"/>
          </w:tcPr>
          <w:p w14:paraId="1B4FF921" w14:textId="77777777" w:rsidR="001E41F3" w:rsidRPr="00A7116D" w:rsidRDefault="001E41F3">
            <w:pPr>
              <w:pStyle w:val="CRCoverPage"/>
              <w:spacing w:after="0"/>
            </w:pPr>
            <w:r w:rsidRPr="00A7116D">
              <w:t xml:space="preserve"> O&amp;M Specifications</w:t>
            </w:r>
          </w:p>
        </w:tc>
        <w:tc>
          <w:tcPr>
            <w:tcW w:w="3401" w:type="dxa"/>
            <w:gridSpan w:val="3"/>
            <w:tcBorders>
              <w:right w:val="single" w:sz="4" w:space="0" w:color="auto"/>
            </w:tcBorders>
            <w:shd w:val="pct30" w:color="FFFF00" w:fill="auto"/>
          </w:tcPr>
          <w:p w14:paraId="66152F5E" w14:textId="77777777" w:rsidR="001E41F3" w:rsidRPr="00A7116D" w:rsidRDefault="00145D43">
            <w:pPr>
              <w:pStyle w:val="CRCoverPage"/>
              <w:spacing w:after="0"/>
              <w:ind w:left="99"/>
            </w:pPr>
            <w:r w:rsidRPr="00A7116D">
              <w:t>TS</w:t>
            </w:r>
            <w:r w:rsidR="000A6394" w:rsidRPr="00A7116D">
              <w:t xml:space="preserve">/TR ... CR ... </w:t>
            </w:r>
          </w:p>
        </w:tc>
      </w:tr>
      <w:tr w:rsidR="001E41F3" w:rsidRPr="00A7116D" w14:paraId="60DF82CC" w14:textId="77777777" w:rsidTr="008863B9">
        <w:tc>
          <w:tcPr>
            <w:tcW w:w="2694" w:type="dxa"/>
            <w:gridSpan w:val="2"/>
            <w:tcBorders>
              <w:left w:val="single" w:sz="4" w:space="0" w:color="auto"/>
            </w:tcBorders>
          </w:tcPr>
          <w:p w14:paraId="517696CD" w14:textId="77777777" w:rsidR="001E41F3" w:rsidRPr="00A711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A7116D" w:rsidRDefault="001E41F3">
            <w:pPr>
              <w:pStyle w:val="CRCoverPage"/>
              <w:spacing w:after="0"/>
            </w:pPr>
          </w:p>
        </w:tc>
      </w:tr>
      <w:tr w:rsidR="001E41F3" w:rsidRPr="00A7116D" w14:paraId="556B87B6" w14:textId="77777777" w:rsidTr="008863B9">
        <w:tc>
          <w:tcPr>
            <w:tcW w:w="2694" w:type="dxa"/>
            <w:gridSpan w:val="2"/>
            <w:tcBorders>
              <w:left w:val="single" w:sz="4" w:space="0" w:color="auto"/>
              <w:bottom w:val="single" w:sz="4" w:space="0" w:color="auto"/>
            </w:tcBorders>
          </w:tcPr>
          <w:p w14:paraId="79A9C411" w14:textId="77777777" w:rsidR="001E41F3" w:rsidRPr="00A7116D" w:rsidRDefault="001E41F3">
            <w:pPr>
              <w:pStyle w:val="CRCoverPage"/>
              <w:tabs>
                <w:tab w:val="right" w:pos="2184"/>
              </w:tabs>
              <w:spacing w:after="0"/>
              <w:rPr>
                <w:b/>
                <w:i/>
              </w:rPr>
            </w:pPr>
            <w:r w:rsidRPr="00A71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116D" w:rsidRDefault="001E41F3">
            <w:pPr>
              <w:pStyle w:val="CRCoverPage"/>
              <w:spacing w:after="0"/>
              <w:ind w:left="100"/>
            </w:pPr>
          </w:p>
        </w:tc>
      </w:tr>
      <w:tr w:rsidR="008863B9" w:rsidRPr="00A7116D" w14:paraId="45BFE792" w14:textId="77777777" w:rsidTr="008863B9">
        <w:tc>
          <w:tcPr>
            <w:tcW w:w="2694" w:type="dxa"/>
            <w:gridSpan w:val="2"/>
            <w:tcBorders>
              <w:top w:val="single" w:sz="4" w:space="0" w:color="auto"/>
              <w:bottom w:val="single" w:sz="4" w:space="0" w:color="auto"/>
            </w:tcBorders>
          </w:tcPr>
          <w:p w14:paraId="194242DD" w14:textId="77777777" w:rsidR="008863B9" w:rsidRPr="00A711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116D" w:rsidRDefault="008863B9">
            <w:pPr>
              <w:pStyle w:val="CRCoverPage"/>
              <w:spacing w:after="0"/>
              <w:ind w:left="100"/>
              <w:rPr>
                <w:sz w:val="8"/>
                <w:szCs w:val="8"/>
              </w:rPr>
            </w:pPr>
          </w:p>
        </w:tc>
      </w:tr>
      <w:tr w:rsidR="008863B9" w:rsidRPr="00A71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116D" w:rsidRDefault="008863B9">
            <w:pPr>
              <w:pStyle w:val="CRCoverPage"/>
              <w:tabs>
                <w:tab w:val="right" w:pos="2184"/>
              </w:tabs>
              <w:spacing w:after="0"/>
              <w:rPr>
                <w:b/>
                <w:i/>
              </w:rPr>
            </w:pPr>
            <w:r w:rsidRPr="00A71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116D" w:rsidRDefault="008863B9">
            <w:pPr>
              <w:pStyle w:val="CRCoverPage"/>
              <w:spacing w:after="0"/>
              <w:ind w:left="100"/>
            </w:pPr>
          </w:p>
        </w:tc>
      </w:tr>
    </w:tbl>
    <w:p w14:paraId="17759814" w14:textId="77777777" w:rsidR="001E41F3" w:rsidRPr="00A7116D" w:rsidRDefault="001E41F3">
      <w:pPr>
        <w:pStyle w:val="CRCoverPage"/>
        <w:spacing w:after="0"/>
        <w:rPr>
          <w:sz w:val="8"/>
          <w:szCs w:val="8"/>
        </w:rPr>
      </w:pPr>
    </w:p>
    <w:p w14:paraId="1557EA72" w14:textId="77777777" w:rsidR="001E41F3" w:rsidRPr="00A7116D" w:rsidRDefault="001E41F3">
      <w:pPr>
        <w:sectPr w:rsidR="001E41F3" w:rsidRPr="00A7116D">
          <w:headerReference w:type="even" r:id="rId12"/>
          <w:footnotePr>
            <w:numRestart w:val="eachSect"/>
          </w:footnotePr>
          <w:pgSz w:w="11907" w:h="16840" w:code="9"/>
          <w:pgMar w:top="1418" w:right="1134" w:bottom="1134" w:left="1134" w:header="680" w:footer="567" w:gutter="0"/>
          <w:cols w:space="720"/>
        </w:sectPr>
      </w:pPr>
    </w:p>
    <w:p w14:paraId="149B9195" w14:textId="77777777" w:rsidR="00A73AC4" w:rsidRPr="00A7116D" w:rsidRDefault="00A73AC4" w:rsidP="00A73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7116D">
        <w:rPr>
          <w:rFonts w:ascii="Arial" w:hAnsi="Arial" w:cs="Arial"/>
          <w:color w:val="0000FF"/>
          <w:sz w:val="28"/>
          <w:szCs w:val="28"/>
        </w:rPr>
        <w:lastRenderedPageBreak/>
        <w:t>* * * First Change * * * *</w:t>
      </w:r>
    </w:p>
    <w:p w14:paraId="68588852" w14:textId="77777777" w:rsidR="000722E1" w:rsidRPr="00A7116D" w:rsidRDefault="000722E1" w:rsidP="000722E1">
      <w:pPr>
        <w:pStyle w:val="Heading3"/>
      </w:pPr>
      <w:bookmarkStart w:id="2" w:name="_Toc37790994"/>
      <w:bookmarkStart w:id="3" w:name="_Toc42003945"/>
      <w:bookmarkStart w:id="4" w:name="_Toc50584266"/>
      <w:bookmarkStart w:id="5" w:name="_Toc50584610"/>
      <w:bookmarkStart w:id="6" w:name="_Toc57673457"/>
      <w:bookmarkStart w:id="7" w:name="_Toc178194233"/>
      <w:r w:rsidRPr="00A7116D">
        <w:t>8.2.4</w:t>
      </w:r>
      <w:r w:rsidRPr="00A7116D">
        <w:tab/>
        <w:t>EAS Profile</w:t>
      </w:r>
      <w:bookmarkEnd w:id="2"/>
      <w:bookmarkEnd w:id="3"/>
      <w:bookmarkEnd w:id="4"/>
      <w:bookmarkEnd w:id="5"/>
      <w:bookmarkEnd w:id="6"/>
      <w:bookmarkEnd w:id="7"/>
    </w:p>
    <w:p w14:paraId="2772AA20" w14:textId="77777777" w:rsidR="000722E1" w:rsidRPr="00A7116D" w:rsidRDefault="000722E1" w:rsidP="000722E1">
      <w:r w:rsidRPr="00A7116D">
        <w:t xml:space="preserve">An EAS Profile includes information about an EAS used to describe services and service characteristics offered. </w:t>
      </w:r>
    </w:p>
    <w:p w14:paraId="74F55C86" w14:textId="77777777" w:rsidR="000722E1" w:rsidRPr="00A7116D" w:rsidRDefault="000722E1" w:rsidP="000722E1">
      <w:pPr>
        <w:pStyle w:val="NO"/>
      </w:pPr>
      <w:r w:rsidRPr="00A7116D">
        <w:t>NOTE:</w:t>
      </w:r>
      <w:r w:rsidRPr="00A7116D">
        <w:tab/>
        <w:t>Information elements in the EAS Profile are provided by the ASP.</w:t>
      </w:r>
    </w:p>
    <w:p w14:paraId="03EB64CA" w14:textId="77777777" w:rsidR="000722E1" w:rsidRPr="00A7116D" w:rsidRDefault="000722E1" w:rsidP="000722E1">
      <w:pPr>
        <w:pStyle w:val="TH"/>
      </w:pPr>
      <w:r w:rsidRPr="00A7116D">
        <w:t>Table 8.2.4-1: EAS Profile</w:t>
      </w:r>
    </w:p>
    <w:tbl>
      <w:tblPr>
        <w:tblW w:w="8907" w:type="dxa"/>
        <w:jc w:val="center"/>
        <w:tblLayout w:type="fixed"/>
        <w:tblLook w:val="04A0" w:firstRow="1" w:lastRow="0" w:firstColumn="1" w:lastColumn="0" w:noHBand="0" w:noVBand="1"/>
      </w:tblPr>
      <w:tblGrid>
        <w:gridCol w:w="2154"/>
        <w:gridCol w:w="900"/>
        <w:gridCol w:w="5853"/>
      </w:tblGrid>
      <w:tr w:rsidR="000722E1" w:rsidRPr="00A7116D" w14:paraId="1C1DB993" w14:textId="77777777" w:rsidTr="00F25E14">
        <w:trPr>
          <w:jc w:val="center"/>
        </w:trPr>
        <w:tc>
          <w:tcPr>
            <w:tcW w:w="2154" w:type="dxa"/>
            <w:tcBorders>
              <w:top w:val="single" w:sz="4" w:space="0" w:color="000000"/>
              <w:left w:val="single" w:sz="4" w:space="0" w:color="000000"/>
              <w:bottom w:val="single" w:sz="4" w:space="0" w:color="000000"/>
              <w:right w:val="nil"/>
            </w:tcBorders>
            <w:hideMark/>
          </w:tcPr>
          <w:p w14:paraId="78864044" w14:textId="77777777" w:rsidR="000722E1" w:rsidRPr="00A7116D" w:rsidRDefault="000722E1" w:rsidP="00F25E14">
            <w:pPr>
              <w:pStyle w:val="TAH"/>
            </w:pPr>
            <w:r w:rsidRPr="00A7116D">
              <w:t>Information element</w:t>
            </w:r>
          </w:p>
        </w:tc>
        <w:tc>
          <w:tcPr>
            <w:tcW w:w="900" w:type="dxa"/>
            <w:tcBorders>
              <w:top w:val="single" w:sz="4" w:space="0" w:color="000000"/>
              <w:left w:val="single" w:sz="4" w:space="0" w:color="000000"/>
              <w:bottom w:val="single" w:sz="4" w:space="0" w:color="000000"/>
              <w:right w:val="nil"/>
            </w:tcBorders>
            <w:hideMark/>
          </w:tcPr>
          <w:p w14:paraId="515C7B52" w14:textId="77777777" w:rsidR="000722E1" w:rsidRPr="00A7116D" w:rsidRDefault="000722E1" w:rsidP="00F25E14">
            <w:pPr>
              <w:pStyle w:val="TAH"/>
            </w:pPr>
            <w:r w:rsidRPr="00A7116D">
              <w:t>Status</w:t>
            </w:r>
          </w:p>
        </w:tc>
        <w:tc>
          <w:tcPr>
            <w:tcW w:w="5853" w:type="dxa"/>
            <w:tcBorders>
              <w:top w:val="single" w:sz="4" w:space="0" w:color="000000"/>
              <w:left w:val="single" w:sz="4" w:space="0" w:color="000000"/>
              <w:bottom w:val="single" w:sz="4" w:space="0" w:color="000000"/>
              <w:right w:val="single" w:sz="4" w:space="0" w:color="000000"/>
            </w:tcBorders>
            <w:hideMark/>
          </w:tcPr>
          <w:p w14:paraId="63F3D420" w14:textId="77777777" w:rsidR="000722E1" w:rsidRPr="00A7116D" w:rsidRDefault="000722E1" w:rsidP="00F25E14">
            <w:pPr>
              <w:pStyle w:val="TAH"/>
            </w:pPr>
            <w:r w:rsidRPr="00A7116D">
              <w:t>Description</w:t>
            </w:r>
          </w:p>
        </w:tc>
      </w:tr>
      <w:tr w:rsidR="000722E1" w:rsidRPr="00A7116D" w14:paraId="272F6A30" w14:textId="77777777" w:rsidTr="00F25E14">
        <w:trPr>
          <w:jc w:val="center"/>
        </w:trPr>
        <w:tc>
          <w:tcPr>
            <w:tcW w:w="2154" w:type="dxa"/>
            <w:tcBorders>
              <w:top w:val="single" w:sz="4" w:space="0" w:color="000000"/>
              <w:left w:val="single" w:sz="4" w:space="0" w:color="000000"/>
              <w:bottom w:val="single" w:sz="4" w:space="0" w:color="000000"/>
              <w:right w:val="nil"/>
            </w:tcBorders>
          </w:tcPr>
          <w:p w14:paraId="3B651019" w14:textId="77777777" w:rsidR="000722E1" w:rsidRPr="00A7116D" w:rsidRDefault="000722E1" w:rsidP="00F25E14">
            <w:pPr>
              <w:keepNext/>
              <w:keepLines/>
              <w:spacing w:after="0"/>
              <w:rPr>
                <w:rFonts w:ascii="Arial" w:eastAsia="Malgun Gothic" w:hAnsi="Arial"/>
                <w:sz w:val="18"/>
              </w:rPr>
            </w:pPr>
            <w:r w:rsidRPr="00A7116D">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2F2764CD" w14:textId="77777777" w:rsidR="000722E1" w:rsidRPr="00A7116D" w:rsidDel="000A224B" w:rsidRDefault="000722E1" w:rsidP="00F25E14">
            <w:pPr>
              <w:keepNext/>
              <w:keepLines/>
              <w:spacing w:after="0"/>
              <w:jc w:val="center"/>
              <w:rPr>
                <w:rFonts w:ascii="Arial" w:eastAsia="Malgun Gothic" w:hAnsi="Arial"/>
                <w:sz w:val="18"/>
              </w:rPr>
            </w:pPr>
            <w:r w:rsidRPr="00A7116D">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552DE86" w14:textId="77777777" w:rsidR="000722E1" w:rsidRPr="00A7116D" w:rsidRDefault="000722E1" w:rsidP="00F25E14">
            <w:pPr>
              <w:keepNext/>
              <w:keepLines/>
              <w:spacing w:after="0"/>
              <w:rPr>
                <w:rFonts w:ascii="Arial" w:eastAsia="Malgun Gothic" w:hAnsi="Arial"/>
                <w:sz w:val="18"/>
              </w:rPr>
            </w:pPr>
            <w:r w:rsidRPr="00A7116D">
              <w:rPr>
                <w:rFonts w:ascii="Arial" w:hAnsi="Arial" w:cs="Arial"/>
                <w:sz w:val="18"/>
                <w:szCs w:val="18"/>
              </w:rPr>
              <w:t>The identifier of the EAS</w:t>
            </w:r>
          </w:p>
        </w:tc>
      </w:tr>
      <w:tr w:rsidR="000722E1" w:rsidRPr="00A7116D" w14:paraId="6D12BECB" w14:textId="77777777" w:rsidTr="00F25E14">
        <w:trPr>
          <w:jc w:val="center"/>
        </w:trPr>
        <w:tc>
          <w:tcPr>
            <w:tcW w:w="2154" w:type="dxa"/>
            <w:tcBorders>
              <w:top w:val="single" w:sz="4" w:space="0" w:color="000000"/>
              <w:left w:val="single" w:sz="4" w:space="0" w:color="000000"/>
              <w:bottom w:val="single" w:sz="4" w:space="0" w:color="000000"/>
              <w:right w:val="nil"/>
            </w:tcBorders>
          </w:tcPr>
          <w:p w14:paraId="61096D0E" w14:textId="77777777" w:rsidR="000722E1" w:rsidRPr="00A7116D" w:rsidRDefault="000722E1" w:rsidP="00F25E14">
            <w:pPr>
              <w:pStyle w:val="TAL"/>
            </w:pPr>
            <w:r w:rsidRPr="00A7116D">
              <w:t>EAS Endpoint</w:t>
            </w:r>
          </w:p>
        </w:tc>
        <w:tc>
          <w:tcPr>
            <w:tcW w:w="900" w:type="dxa"/>
            <w:tcBorders>
              <w:top w:val="single" w:sz="4" w:space="0" w:color="000000"/>
              <w:left w:val="single" w:sz="4" w:space="0" w:color="000000"/>
              <w:bottom w:val="single" w:sz="4" w:space="0" w:color="000000"/>
              <w:right w:val="nil"/>
            </w:tcBorders>
          </w:tcPr>
          <w:p w14:paraId="41A9A613" w14:textId="77777777" w:rsidR="000722E1" w:rsidRPr="00A7116D" w:rsidRDefault="000722E1" w:rsidP="00F25E14">
            <w:pPr>
              <w:pStyle w:val="TAC"/>
            </w:pPr>
            <w:r w:rsidRPr="00A7116D">
              <w:t>M</w:t>
            </w:r>
          </w:p>
        </w:tc>
        <w:tc>
          <w:tcPr>
            <w:tcW w:w="5853" w:type="dxa"/>
            <w:tcBorders>
              <w:top w:val="single" w:sz="4" w:space="0" w:color="000000"/>
              <w:left w:val="single" w:sz="4" w:space="0" w:color="000000"/>
              <w:bottom w:val="single" w:sz="4" w:space="0" w:color="000000"/>
              <w:right w:val="single" w:sz="4" w:space="0" w:color="000000"/>
            </w:tcBorders>
          </w:tcPr>
          <w:p w14:paraId="245507A3" w14:textId="77777777" w:rsidR="000722E1" w:rsidRPr="00A7116D" w:rsidRDefault="000722E1" w:rsidP="00F25E14">
            <w:pPr>
              <w:pStyle w:val="TAL"/>
            </w:pPr>
            <w:r w:rsidRPr="00A7116D">
              <w:t>Endpoint information (e.g. URI, FQDN, IP address) used to communicate with the EAS. This information maybe discovered by EEC and exposed to ACs so that ACs can establish contact with the EAS.</w:t>
            </w:r>
          </w:p>
        </w:tc>
      </w:tr>
      <w:tr w:rsidR="000722E1" w:rsidRPr="00A7116D" w14:paraId="1EC3B931" w14:textId="77777777" w:rsidTr="00F25E14">
        <w:trPr>
          <w:jc w:val="center"/>
        </w:trPr>
        <w:tc>
          <w:tcPr>
            <w:tcW w:w="2154" w:type="dxa"/>
            <w:tcBorders>
              <w:top w:val="single" w:sz="4" w:space="0" w:color="000000"/>
              <w:left w:val="single" w:sz="4" w:space="0" w:color="000000"/>
              <w:bottom w:val="single" w:sz="4" w:space="0" w:color="000000"/>
              <w:right w:val="nil"/>
            </w:tcBorders>
          </w:tcPr>
          <w:p w14:paraId="032E7600" w14:textId="77777777" w:rsidR="000722E1" w:rsidRPr="00A7116D" w:rsidRDefault="000722E1" w:rsidP="00F25E14">
            <w:pPr>
              <w:pStyle w:val="TAL"/>
            </w:pPr>
            <w:r w:rsidRPr="00A7116D">
              <w:t>List of EAS bundle information</w:t>
            </w:r>
          </w:p>
        </w:tc>
        <w:tc>
          <w:tcPr>
            <w:tcW w:w="900" w:type="dxa"/>
            <w:tcBorders>
              <w:top w:val="single" w:sz="4" w:space="0" w:color="000000"/>
              <w:left w:val="single" w:sz="4" w:space="0" w:color="000000"/>
              <w:bottom w:val="single" w:sz="4" w:space="0" w:color="000000"/>
              <w:right w:val="nil"/>
            </w:tcBorders>
          </w:tcPr>
          <w:p w14:paraId="2871820B"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2596A1A3" w14:textId="77777777" w:rsidR="000722E1" w:rsidRPr="00A7116D" w:rsidRDefault="000722E1" w:rsidP="00F25E14">
            <w:pPr>
              <w:pStyle w:val="TAL"/>
            </w:pPr>
            <w:r w:rsidRPr="00A7116D">
              <w:t>List of EAS bundles to which the EAS belongs and related bundling requirements.</w:t>
            </w:r>
          </w:p>
        </w:tc>
      </w:tr>
      <w:tr w:rsidR="000722E1" w:rsidRPr="00A7116D" w14:paraId="6A2AD888" w14:textId="77777777" w:rsidTr="00F25E14">
        <w:trPr>
          <w:jc w:val="center"/>
        </w:trPr>
        <w:tc>
          <w:tcPr>
            <w:tcW w:w="2154" w:type="dxa"/>
            <w:tcBorders>
              <w:top w:val="single" w:sz="4" w:space="0" w:color="000000"/>
              <w:left w:val="single" w:sz="4" w:space="0" w:color="000000"/>
              <w:bottom w:val="single" w:sz="4" w:space="0" w:color="000000"/>
              <w:right w:val="nil"/>
            </w:tcBorders>
          </w:tcPr>
          <w:p w14:paraId="55A45182" w14:textId="77777777" w:rsidR="000722E1" w:rsidRPr="00A7116D" w:rsidRDefault="000722E1" w:rsidP="00F25E14">
            <w:pPr>
              <w:pStyle w:val="TAL"/>
              <w:keepNext w:val="0"/>
              <w:keepLines w:val="0"/>
            </w:pPr>
            <w:r w:rsidRPr="00A7116D">
              <w:t>&gt; Bundle ID</w:t>
            </w:r>
          </w:p>
          <w:p w14:paraId="1BD7D7B9" w14:textId="77777777" w:rsidR="000722E1" w:rsidRPr="00A7116D" w:rsidRDefault="000722E1" w:rsidP="00F25E14">
            <w:pPr>
              <w:pStyle w:val="TAL"/>
            </w:pPr>
            <w:r w:rsidRPr="00A7116D">
              <w:t>(NOTE 3)</w:t>
            </w:r>
          </w:p>
        </w:tc>
        <w:tc>
          <w:tcPr>
            <w:tcW w:w="900" w:type="dxa"/>
            <w:tcBorders>
              <w:top w:val="single" w:sz="4" w:space="0" w:color="000000"/>
              <w:left w:val="single" w:sz="4" w:space="0" w:color="000000"/>
              <w:bottom w:val="single" w:sz="4" w:space="0" w:color="000000"/>
              <w:right w:val="nil"/>
            </w:tcBorders>
          </w:tcPr>
          <w:p w14:paraId="427B9279"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19AF03A0" w14:textId="77777777" w:rsidR="000722E1" w:rsidRPr="00A7116D" w:rsidRDefault="000722E1" w:rsidP="00F25E14">
            <w:pPr>
              <w:pStyle w:val="TAL"/>
            </w:pPr>
            <w:r w:rsidRPr="00A7116D">
              <w:t>Bundle ID as described in clause 7.2.10.</w:t>
            </w:r>
          </w:p>
        </w:tc>
      </w:tr>
      <w:tr w:rsidR="000722E1" w:rsidRPr="00A7116D" w14:paraId="044294B2" w14:textId="77777777" w:rsidTr="00F25E14">
        <w:trPr>
          <w:jc w:val="center"/>
        </w:trPr>
        <w:tc>
          <w:tcPr>
            <w:tcW w:w="2154" w:type="dxa"/>
            <w:tcBorders>
              <w:top w:val="single" w:sz="4" w:space="0" w:color="000000"/>
              <w:left w:val="single" w:sz="4" w:space="0" w:color="000000"/>
              <w:bottom w:val="single" w:sz="4" w:space="0" w:color="000000"/>
              <w:right w:val="nil"/>
            </w:tcBorders>
          </w:tcPr>
          <w:p w14:paraId="08C1B738" w14:textId="77777777" w:rsidR="000722E1" w:rsidRPr="00A7116D" w:rsidRDefault="000722E1" w:rsidP="00F25E14">
            <w:pPr>
              <w:pStyle w:val="TAL"/>
              <w:keepNext w:val="0"/>
              <w:keepLines w:val="0"/>
            </w:pPr>
            <w:r w:rsidRPr="00A7116D">
              <w:t>&gt; List of EAS</w:t>
            </w:r>
            <w:r w:rsidRPr="00A7116D" w:rsidDel="00722C90">
              <w:t xml:space="preserve"> </w:t>
            </w:r>
            <w:r w:rsidRPr="00A7116D">
              <w:t>IDs</w:t>
            </w:r>
          </w:p>
          <w:p w14:paraId="0A9EA2B5" w14:textId="77777777" w:rsidR="000722E1" w:rsidRPr="00A7116D" w:rsidRDefault="000722E1" w:rsidP="00F25E14">
            <w:pPr>
              <w:pStyle w:val="TAL"/>
              <w:keepNext w:val="0"/>
              <w:keepLines w:val="0"/>
            </w:pPr>
            <w:r w:rsidRPr="00A7116D">
              <w:t>(NOTE 2, NOTE 3)</w:t>
            </w:r>
          </w:p>
        </w:tc>
        <w:tc>
          <w:tcPr>
            <w:tcW w:w="900" w:type="dxa"/>
            <w:tcBorders>
              <w:top w:val="single" w:sz="4" w:space="0" w:color="000000"/>
              <w:left w:val="single" w:sz="4" w:space="0" w:color="000000"/>
              <w:bottom w:val="single" w:sz="4" w:space="0" w:color="000000"/>
              <w:right w:val="nil"/>
            </w:tcBorders>
          </w:tcPr>
          <w:p w14:paraId="02D4B88C"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35B88E94" w14:textId="77777777" w:rsidR="000722E1" w:rsidRPr="00A7116D" w:rsidRDefault="000722E1" w:rsidP="00F25E14">
            <w:pPr>
              <w:pStyle w:val="TAL"/>
            </w:pPr>
            <w:r w:rsidRPr="00A7116D">
              <w:t>List of the EAS</w:t>
            </w:r>
            <w:r w:rsidRPr="00A7116D" w:rsidDel="00CF0E48">
              <w:t xml:space="preserve"> </w:t>
            </w:r>
            <w:r w:rsidRPr="00A7116D">
              <w:t xml:space="preserve">IDs of the EASs to be invoked by the EAS for an EAS driven association of EASs. </w:t>
            </w:r>
          </w:p>
        </w:tc>
      </w:tr>
      <w:tr w:rsidR="000722E1" w:rsidRPr="00A7116D" w14:paraId="50C06894" w14:textId="77777777" w:rsidTr="00F25E14">
        <w:trPr>
          <w:jc w:val="center"/>
        </w:trPr>
        <w:tc>
          <w:tcPr>
            <w:tcW w:w="2154" w:type="dxa"/>
            <w:tcBorders>
              <w:top w:val="single" w:sz="4" w:space="0" w:color="000000"/>
              <w:left w:val="single" w:sz="4" w:space="0" w:color="000000"/>
              <w:bottom w:val="single" w:sz="4" w:space="0" w:color="000000"/>
              <w:right w:val="nil"/>
            </w:tcBorders>
          </w:tcPr>
          <w:p w14:paraId="094F1B60" w14:textId="77777777" w:rsidR="000722E1" w:rsidRPr="00A7116D" w:rsidRDefault="000722E1" w:rsidP="00F25E14">
            <w:pPr>
              <w:pStyle w:val="TAL"/>
            </w:pPr>
            <w:r w:rsidRPr="00A7116D">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3AD9F9E2" w14:textId="77777777" w:rsidR="000722E1" w:rsidRPr="00A7116D" w:rsidRDefault="000722E1" w:rsidP="00F25E14">
            <w:pPr>
              <w:pStyle w:val="TAC"/>
            </w:pPr>
            <w:r w:rsidRPr="00A7116D">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7541BEE" w14:textId="77777777" w:rsidR="000722E1" w:rsidRPr="00A7116D" w:rsidRDefault="000722E1" w:rsidP="00F25E14">
            <w:pPr>
              <w:pStyle w:val="TAL"/>
            </w:pPr>
            <w:r w:rsidRPr="00A7116D">
              <w:rPr>
                <w:lang w:eastAsia="ko-KR"/>
              </w:rPr>
              <w:t>Type of the EAS bundle as described in clause 7.2.10</w:t>
            </w:r>
          </w:p>
        </w:tc>
      </w:tr>
      <w:tr w:rsidR="000722E1" w:rsidRPr="00A7116D" w14:paraId="116B43D3" w14:textId="77777777" w:rsidTr="00F25E14">
        <w:trPr>
          <w:jc w:val="center"/>
        </w:trPr>
        <w:tc>
          <w:tcPr>
            <w:tcW w:w="2154" w:type="dxa"/>
            <w:tcBorders>
              <w:top w:val="single" w:sz="4" w:space="0" w:color="000000"/>
              <w:left w:val="single" w:sz="4" w:space="0" w:color="000000"/>
              <w:bottom w:val="single" w:sz="4" w:space="0" w:color="000000"/>
              <w:right w:val="nil"/>
            </w:tcBorders>
          </w:tcPr>
          <w:p w14:paraId="0078DDEC" w14:textId="77777777" w:rsidR="000722E1" w:rsidRPr="00A7116D" w:rsidRDefault="000722E1" w:rsidP="00F25E14">
            <w:pPr>
              <w:pStyle w:val="TAL"/>
              <w:rPr>
                <w:lang w:eastAsia="ko-KR"/>
              </w:rPr>
            </w:pPr>
            <w:r w:rsidRPr="00A7116D">
              <w:t>&gt; Main EASID</w:t>
            </w:r>
          </w:p>
        </w:tc>
        <w:tc>
          <w:tcPr>
            <w:tcW w:w="900" w:type="dxa"/>
            <w:tcBorders>
              <w:top w:val="single" w:sz="4" w:space="0" w:color="000000"/>
              <w:left w:val="single" w:sz="4" w:space="0" w:color="000000"/>
              <w:bottom w:val="single" w:sz="4" w:space="0" w:color="000000"/>
              <w:right w:val="nil"/>
            </w:tcBorders>
          </w:tcPr>
          <w:p w14:paraId="37E64648" w14:textId="77777777" w:rsidR="000722E1" w:rsidRPr="00A7116D" w:rsidRDefault="000722E1" w:rsidP="00F25E14">
            <w:pPr>
              <w:pStyle w:val="TAC"/>
              <w:rPr>
                <w:lang w:eastAsia="ko-KR"/>
              </w:rPr>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1822FDB2" w14:textId="77777777" w:rsidR="000722E1" w:rsidRPr="00A7116D" w:rsidRDefault="000722E1" w:rsidP="00F25E14">
            <w:pPr>
              <w:pStyle w:val="TAL"/>
              <w:rPr>
                <w:lang w:eastAsia="ko-KR"/>
              </w:rPr>
            </w:pPr>
            <w:r w:rsidRPr="00A7116D">
              <w:t>Indicate which EAS in a bundle takes the main EAS service role.</w:t>
            </w:r>
          </w:p>
        </w:tc>
      </w:tr>
      <w:tr w:rsidR="000722E1" w:rsidRPr="00A7116D" w14:paraId="433CC5E4" w14:textId="77777777" w:rsidTr="00F25E14">
        <w:trPr>
          <w:jc w:val="center"/>
        </w:trPr>
        <w:tc>
          <w:tcPr>
            <w:tcW w:w="2154" w:type="dxa"/>
            <w:tcBorders>
              <w:top w:val="single" w:sz="4" w:space="0" w:color="000000"/>
              <w:left w:val="single" w:sz="4" w:space="0" w:color="000000"/>
              <w:bottom w:val="single" w:sz="4" w:space="0" w:color="000000"/>
              <w:right w:val="nil"/>
            </w:tcBorders>
          </w:tcPr>
          <w:p w14:paraId="5B15A4EE" w14:textId="77777777" w:rsidR="000722E1" w:rsidRPr="00A7116D" w:rsidRDefault="000722E1" w:rsidP="00F25E14">
            <w:pPr>
              <w:pStyle w:val="TAL"/>
            </w:pPr>
            <w:r w:rsidRPr="00A7116D">
              <w:rPr>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68652FE6" w14:textId="77777777" w:rsidR="000722E1" w:rsidRPr="00A7116D" w:rsidRDefault="000722E1" w:rsidP="00F25E14">
            <w:pPr>
              <w:pStyle w:val="TAC"/>
            </w:pPr>
            <w:r w:rsidRPr="00A7116D">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CEB8AE9" w14:textId="77777777" w:rsidR="000722E1" w:rsidRPr="00A7116D" w:rsidRDefault="000722E1" w:rsidP="00F25E14">
            <w:pPr>
              <w:pStyle w:val="TAL"/>
            </w:pPr>
            <w:r w:rsidRPr="00A7116D">
              <w:rPr>
                <w:lang w:eastAsia="ko-KR"/>
              </w:rPr>
              <w:t>Requirements associated with the EAS bundle as described in clause 8.2.10.</w:t>
            </w:r>
          </w:p>
        </w:tc>
      </w:tr>
      <w:tr w:rsidR="000722E1" w:rsidRPr="00A7116D" w14:paraId="6FFA686B" w14:textId="77777777" w:rsidTr="00F25E14">
        <w:trPr>
          <w:jc w:val="center"/>
        </w:trPr>
        <w:tc>
          <w:tcPr>
            <w:tcW w:w="2154" w:type="dxa"/>
            <w:tcBorders>
              <w:top w:val="single" w:sz="4" w:space="0" w:color="000000"/>
              <w:left w:val="single" w:sz="4" w:space="0" w:color="000000"/>
              <w:bottom w:val="single" w:sz="4" w:space="0" w:color="000000"/>
              <w:right w:val="nil"/>
            </w:tcBorders>
          </w:tcPr>
          <w:p w14:paraId="0D808CFB" w14:textId="77777777" w:rsidR="000722E1" w:rsidRPr="00A7116D" w:rsidRDefault="000722E1" w:rsidP="00F25E14">
            <w:pPr>
              <w:pStyle w:val="TAL"/>
              <w:rPr>
                <w:lang w:eastAsia="ko-KR"/>
              </w:rPr>
            </w:pPr>
            <w:r w:rsidRPr="00A7116D">
              <w:rPr>
                <w:lang w:eastAsia="ko-KR"/>
              </w:rPr>
              <w:t>ACID(s)</w:t>
            </w:r>
          </w:p>
        </w:tc>
        <w:tc>
          <w:tcPr>
            <w:tcW w:w="900" w:type="dxa"/>
            <w:tcBorders>
              <w:top w:val="single" w:sz="4" w:space="0" w:color="000000"/>
              <w:left w:val="single" w:sz="4" w:space="0" w:color="000000"/>
              <w:bottom w:val="single" w:sz="4" w:space="0" w:color="000000"/>
              <w:right w:val="nil"/>
            </w:tcBorders>
          </w:tcPr>
          <w:p w14:paraId="17AD21CC" w14:textId="77777777" w:rsidR="000722E1" w:rsidRPr="00A7116D" w:rsidRDefault="000722E1" w:rsidP="00F25E14">
            <w:pPr>
              <w:pStyle w:val="TAC"/>
              <w:rPr>
                <w:lang w:eastAsia="ko-KR"/>
              </w:rPr>
            </w:pPr>
            <w:r w:rsidRPr="00A7116D">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7F653D1" w14:textId="77777777" w:rsidR="000722E1" w:rsidRPr="00A7116D" w:rsidRDefault="000722E1" w:rsidP="00F25E14">
            <w:pPr>
              <w:pStyle w:val="TAL"/>
              <w:rPr>
                <w:lang w:eastAsia="ko-KR"/>
              </w:rPr>
            </w:pPr>
            <w:r w:rsidRPr="00A7116D">
              <w:rPr>
                <w:lang w:eastAsia="ko-KR"/>
              </w:rPr>
              <w:t xml:space="preserve">Identifies the AC(s) that can be served by the EAS </w:t>
            </w:r>
          </w:p>
        </w:tc>
      </w:tr>
      <w:tr w:rsidR="000722E1" w:rsidRPr="00A7116D" w14:paraId="475B281D" w14:textId="77777777" w:rsidTr="00F25E14">
        <w:trPr>
          <w:jc w:val="center"/>
        </w:trPr>
        <w:tc>
          <w:tcPr>
            <w:tcW w:w="2154" w:type="dxa"/>
            <w:tcBorders>
              <w:top w:val="single" w:sz="4" w:space="0" w:color="000000"/>
              <w:left w:val="single" w:sz="4" w:space="0" w:color="000000"/>
              <w:bottom w:val="single" w:sz="4" w:space="0" w:color="000000"/>
              <w:right w:val="nil"/>
            </w:tcBorders>
          </w:tcPr>
          <w:p w14:paraId="7484B57F" w14:textId="77777777" w:rsidR="000722E1" w:rsidRPr="00A7116D" w:rsidRDefault="000722E1" w:rsidP="00F25E14">
            <w:pPr>
              <w:pStyle w:val="TAL"/>
            </w:pPr>
            <w:r w:rsidRPr="00A7116D">
              <w:t>EAS Provider Identifier</w:t>
            </w:r>
          </w:p>
        </w:tc>
        <w:tc>
          <w:tcPr>
            <w:tcW w:w="900" w:type="dxa"/>
            <w:tcBorders>
              <w:top w:val="single" w:sz="4" w:space="0" w:color="000000"/>
              <w:left w:val="single" w:sz="4" w:space="0" w:color="000000"/>
              <w:bottom w:val="single" w:sz="4" w:space="0" w:color="000000"/>
              <w:right w:val="nil"/>
            </w:tcBorders>
          </w:tcPr>
          <w:p w14:paraId="2233C73E"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376F63F9" w14:textId="77777777" w:rsidR="000722E1" w:rsidRPr="00A7116D" w:rsidRDefault="000722E1" w:rsidP="00F25E14">
            <w:pPr>
              <w:pStyle w:val="TAL"/>
            </w:pPr>
            <w:r w:rsidRPr="00A7116D">
              <w:t>The identifier of the ASP that provides the EAS.</w:t>
            </w:r>
          </w:p>
        </w:tc>
      </w:tr>
      <w:tr w:rsidR="000722E1" w:rsidRPr="00A7116D" w14:paraId="56CCA052" w14:textId="77777777" w:rsidTr="00F25E14">
        <w:trPr>
          <w:jc w:val="center"/>
        </w:trPr>
        <w:tc>
          <w:tcPr>
            <w:tcW w:w="2154" w:type="dxa"/>
            <w:tcBorders>
              <w:top w:val="single" w:sz="4" w:space="0" w:color="000000"/>
              <w:left w:val="single" w:sz="4" w:space="0" w:color="000000"/>
              <w:bottom w:val="single" w:sz="4" w:space="0" w:color="000000"/>
              <w:right w:val="nil"/>
            </w:tcBorders>
          </w:tcPr>
          <w:p w14:paraId="0F1EC684" w14:textId="77777777" w:rsidR="000722E1" w:rsidRPr="00A7116D" w:rsidRDefault="000722E1" w:rsidP="00F25E14">
            <w:pPr>
              <w:pStyle w:val="TAL"/>
            </w:pPr>
            <w:r w:rsidRPr="00A7116D">
              <w:t>Allowed MNO information (NOTE 4)</w:t>
            </w:r>
          </w:p>
        </w:tc>
        <w:tc>
          <w:tcPr>
            <w:tcW w:w="900" w:type="dxa"/>
            <w:tcBorders>
              <w:top w:val="single" w:sz="4" w:space="0" w:color="000000"/>
              <w:left w:val="single" w:sz="4" w:space="0" w:color="000000"/>
              <w:bottom w:val="single" w:sz="4" w:space="0" w:color="000000"/>
              <w:right w:val="nil"/>
            </w:tcBorders>
          </w:tcPr>
          <w:p w14:paraId="2AB27199"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1ABCC48A" w14:textId="77777777" w:rsidR="000722E1" w:rsidRPr="00A7116D" w:rsidRDefault="000722E1" w:rsidP="00F25E14">
            <w:pPr>
              <w:pStyle w:val="TAL"/>
            </w:pPr>
            <w:r w:rsidRPr="00A7116D">
              <w:t>I</w:t>
            </w:r>
            <w:r w:rsidRPr="00A7116D">
              <w:rPr>
                <w:lang w:eastAsia="zh-CN"/>
              </w:rPr>
              <w:t>n</w:t>
            </w:r>
            <w:r w:rsidRPr="00A7116D">
              <w:t>formation of the allowed operator (e.g. MNO name, PLMN ID) from which its subscriber can consume the EAS services</w:t>
            </w:r>
          </w:p>
        </w:tc>
      </w:tr>
      <w:tr w:rsidR="000722E1" w:rsidRPr="00A7116D" w14:paraId="22E49BD4" w14:textId="77777777" w:rsidTr="00F25E14">
        <w:trPr>
          <w:jc w:val="center"/>
        </w:trPr>
        <w:tc>
          <w:tcPr>
            <w:tcW w:w="2154" w:type="dxa"/>
            <w:tcBorders>
              <w:top w:val="single" w:sz="4" w:space="0" w:color="000000"/>
              <w:left w:val="single" w:sz="4" w:space="0" w:color="000000"/>
              <w:bottom w:val="single" w:sz="4" w:space="0" w:color="000000"/>
              <w:right w:val="nil"/>
            </w:tcBorders>
          </w:tcPr>
          <w:p w14:paraId="032F60DB" w14:textId="77777777" w:rsidR="000722E1" w:rsidRPr="00A7116D" w:rsidRDefault="000722E1" w:rsidP="00F25E14">
            <w:pPr>
              <w:pStyle w:val="TAL"/>
            </w:pPr>
            <w:r w:rsidRPr="00A7116D">
              <w:t>EAS Type</w:t>
            </w:r>
          </w:p>
        </w:tc>
        <w:tc>
          <w:tcPr>
            <w:tcW w:w="900" w:type="dxa"/>
            <w:tcBorders>
              <w:top w:val="single" w:sz="4" w:space="0" w:color="000000"/>
              <w:left w:val="single" w:sz="4" w:space="0" w:color="000000"/>
              <w:bottom w:val="single" w:sz="4" w:space="0" w:color="000000"/>
              <w:right w:val="nil"/>
            </w:tcBorders>
          </w:tcPr>
          <w:p w14:paraId="4BA356B9"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5442D4A5" w14:textId="77777777" w:rsidR="000722E1" w:rsidRPr="00A7116D" w:rsidRDefault="000722E1" w:rsidP="00F25E14">
            <w:pPr>
              <w:pStyle w:val="TAL"/>
            </w:pPr>
            <w:r w:rsidRPr="00A7116D">
              <w:t>The category or type of EAS (e.g. V2X, UAV, application enabler)</w:t>
            </w:r>
          </w:p>
        </w:tc>
      </w:tr>
      <w:tr w:rsidR="000722E1" w:rsidRPr="00A7116D" w14:paraId="18F31EE8" w14:textId="77777777" w:rsidTr="00F25E14">
        <w:trPr>
          <w:jc w:val="center"/>
        </w:trPr>
        <w:tc>
          <w:tcPr>
            <w:tcW w:w="2154" w:type="dxa"/>
            <w:tcBorders>
              <w:top w:val="single" w:sz="4" w:space="0" w:color="000000"/>
              <w:left w:val="single" w:sz="4" w:space="0" w:color="000000"/>
              <w:bottom w:val="single" w:sz="4" w:space="0" w:color="000000"/>
              <w:right w:val="nil"/>
            </w:tcBorders>
          </w:tcPr>
          <w:p w14:paraId="373ADE58" w14:textId="77777777" w:rsidR="000722E1" w:rsidRPr="00A7116D" w:rsidRDefault="000722E1" w:rsidP="00F25E14">
            <w:pPr>
              <w:pStyle w:val="TAL"/>
            </w:pPr>
            <w:r w:rsidRPr="00A7116D">
              <w:t>EAS description</w:t>
            </w:r>
          </w:p>
        </w:tc>
        <w:tc>
          <w:tcPr>
            <w:tcW w:w="900" w:type="dxa"/>
            <w:tcBorders>
              <w:top w:val="single" w:sz="4" w:space="0" w:color="000000"/>
              <w:left w:val="single" w:sz="4" w:space="0" w:color="000000"/>
              <w:bottom w:val="single" w:sz="4" w:space="0" w:color="000000"/>
              <w:right w:val="nil"/>
            </w:tcBorders>
          </w:tcPr>
          <w:p w14:paraId="6870B700"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47295D75" w14:textId="77777777" w:rsidR="000722E1" w:rsidRPr="00A7116D" w:rsidRDefault="000722E1" w:rsidP="00F25E14">
            <w:pPr>
              <w:pStyle w:val="TAL"/>
            </w:pPr>
            <w:r w:rsidRPr="00A7116D">
              <w:t xml:space="preserve">Human-readable description of the EAS </w:t>
            </w:r>
          </w:p>
        </w:tc>
      </w:tr>
      <w:tr w:rsidR="000722E1" w:rsidRPr="00A7116D" w14:paraId="5FFF724A" w14:textId="77777777" w:rsidTr="00F25E14">
        <w:trPr>
          <w:jc w:val="center"/>
        </w:trPr>
        <w:tc>
          <w:tcPr>
            <w:tcW w:w="2154" w:type="dxa"/>
            <w:tcBorders>
              <w:top w:val="single" w:sz="4" w:space="0" w:color="000000"/>
              <w:left w:val="single" w:sz="4" w:space="0" w:color="000000"/>
              <w:bottom w:val="single" w:sz="4" w:space="0" w:color="000000"/>
              <w:right w:val="nil"/>
            </w:tcBorders>
          </w:tcPr>
          <w:p w14:paraId="41F5761C" w14:textId="77777777" w:rsidR="000722E1" w:rsidRPr="00A7116D" w:rsidRDefault="000722E1" w:rsidP="00F25E14">
            <w:pPr>
              <w:pStyle w:val="TAL"/>
            </w:pPr>
            <w:r w:rsidRPr="00A7116D">
              <w:t>EAS Schedule</w:t>
            </w:r>
          </w:p>
        </w:tc>
        <w:tc>
          <w:tcPr>
            <w:tcW w:w="900" w:type="dxa"/>
            <w:tcBorders>
              <w:top w:val="single" w:sz="4" w:space="0" w:color="000000"/>
              <w:left w:val="single" w:sz="4" w:space="0" w:color="000000"/>
              <w:bottom w:val="single" w:sz="4" w:space="0" w:color="000000"/>
              <w:right w:val="nil"/>
            </w:tcBorders>
          </w:tcPr>
          <w:p w14:paraId="00C0E31F"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02D5D2AA" w14:textId="77777777" w:rsidR="000722E1" w:rsidRPr="00A7116D" w:rsidRDefault="000722E1" w:rsidP="00F25E14">
            <w:pPr>
              <w:pStyle w:val="TAL"/>
            </w:pPr>
            <w:r w:rsidRPr="00A7116D">
              <w:t>The availability schedule of the EAS (e.g. time windows)</w:t>
            </w:r>
          </w:p>
        </w:tc>
      </w:tr>
      <w:tr w:rsidR="000722E1" w:rsidRPr="00A7116D" w14:paraId="6BDA93F6" w14:textId="77777777" w:rsidTr="00F25E14">
        <w:trPr>
          <w:jc w:val="center"/>
        </w:trPr>
        <w:tc>
          <w:tcPr>
            <w:tcW w:w="2154" w:type="dxa"/>
            <w:tcBorders>
              <w:top w:val="single" w:sz="4" w:space="0" w:color="000000"/>
              <w:left w:val="single" w:sz="4" w:space="0" w:color="000000"/>
              <w:bottom w:val="single" w:sz="4" w:space="0" w:color="000000"/>
              <w:right w:val="nil"/>
            </w:tcBorders>
          </w:tcPr>
          <w:p w14:paraId="65D05E80" w14:textId="77777777" w:rsidR="000722E1" w:rsidRPr="00A7116D" w:rsidRDefault="000722E1" w:rsidP="00F25E14">
            <w:pPr>
              <w:pStyle w:val="TAL"/>
            </w:pPr>
            <w:r w:rsidRPr="00A7116D">
              <w:t>EAS Geographical Service Area</w:t>
            </w:r>
          </w:p>
        </w:tc>
        <w:tc>
          <w:tcPr>
            <w:tcW w:w="900" w:type="dxa"/>
            <w:tcBorders>
              <w:top w:val="single" w:sz="4" w:space="0" w:color="000000"/>
              <w:left w:val="single" w:sz="4" w:space="0" w:color="000000"/>
              <w:bottom w:val="single" w:sz="4" w:space="0" w:color="000000"/>
              <w:right w:val="nil"/>
            </w:tcBorders>
          </w:tcPr>
          <w:p w14:paraId="05C64F63"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23E0383F" w14:textId="77777777" w:rsidR="000722E1" w:rsidRPr="00A7116D" w:rsidRDefault="000722E1" w:rsidP="00F25E14">
            <w:pPr>
              <w:pStyle w:val="TAL"/>
            </w:pPr>
            <w:r w:rsidRPr="00A7116D">
              <w:t>The geographical service area that the EAS serves. ACs in UEs that are located outside that area shall not be served.</w:t>
            </w:r>
          </w:p>
        </w:tc>
      </w:tr>
      <w:tr w:rsidR="000722E1" w:rsidRPr="00A7116D" w14:paraId="1E0CACC0" w14:textId="77777777" w:rsidTr="00F25E14">
        <w:trPr>
          <w:jc w:val="center"/>
        </w:trPr>
        <w:tc>
          <w:tcPr>
            <w:tcW w:w="2154" w:type="dxa"/>
            <w:tcBorders>
              <w:top w:val="single" w:sz="4" w:space="0" w:color="000000"/>
              <w:left w:val="single" w:sz="4" w:space="0" w:color="000000"/>
              <w:bottom w:val="single" w:sz="4" w:space="0" w:color="000000"/>
              <w:right w:val="nil"/>
            </w:tcBorders>
          </w:tcPr>
          <w:p w14:paraId="3B6B44B8" w14:textId="77777777" w:rsidR="000722E1" w:rsidRPr="00A7116D" w:rsidRDefault="000722E1" w:rsidP="00F25E14">
            <w:pPr>
              <w:pStyle w:val="TAL"/>
            </w:pPr>
            <w:r w:rsidRPr="00A7116D">
              <w:t>EAS Topological Service Area</w:t>
            </w:r>
          </w:p>
        </w:tc>
        <w:tc>
          <w:tcPr>
            <w:tcW w:w="900" w:type="dxa"/>
            <w:tcBorders>
              <w:top w:val="single" w:sz="4" w:space="0" w:color="000000"/>
              <w:left w:val="single" w:sz="4" w:space="0" w:color="000000"/>
              <w:bottom w:val="single" w:sz="4" w:space="0" w:color="000000"/>
              <w:right w:val="nil"/>
            </w:tcBorders>
          </w:tcPr>
          <w:p w14:paraId="1D382688"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0E2AE129" w14:textId="77777777" w:rsidR="000722E1" w:rsidRPr="00A7116D" w:rsidRDefault="000722E1" w:rsidP="00F25E14">
            <w:pPr>
              <w:pStyle w:val="TAL"/>
            </w:pPr>
            <w:r w:rsidRPr="00A7116D">
              <w:rPr>
                <w:lang w:eastAsia="ko-KR"/>
              </w:rPr>
              <w:t>The EAS serves UEs that are connected to the Core Network from one of the cells included in this service area.</w:t>
            </w:r>
            <w:r w:rsidRPr="00A7116D">
              <w:t xml:space="preserve"> ACs in UEs that are located outside this area shall not be served. See possible formats in Table 8.2.7-1.</w:t>
            </w:r>
          </w:p>
        </w:tc>
      </w:tr>
      <w:tr w:rsidR="000722E1" w:rsidRPr="00A7116D" w14:paraId="1019F563" w14:textId="77777777" w:rsidTr="00F25E14">
        <w:trPr>
          <w:jc w:val="center"/>
        </w:trPr>
        <w:tc>
          <w:tcPr>
            <w:tcW w:w="2154" w:type="dxa"/>
            <w:tcBorders>
              <w:top w:val="single" w:sz="4" w:space="0" w:color="000000"/>
              <w:left w:val="single" w:sz="4" w:space="0" w:color="000000"/>
              <w:bottom w:val="single" w:sz="4" w:space="0" w:color="000000"/>
              <w:right w:val="nil"/>
            </w:tcBorders>
          </w:tcPr>
          <w:p w14:paraId="674C06D5" w14:textId="77777777" w:rsidR="000722E1" w:rsidRPr="00A7116D" w:rsidRDefault="000722E1" w:rsidP="00F25E14">
            <w:pPr>
              <w:pStyle w:val="TAL"/>
            </w:pPr>
            <w:r w:rsidRPr="00A7116D">
              <w:t>EAS Service KPIs</w:t>
            </w:r>
          </w:p>
        </w:tc>
        <w:tc>
          <w:tcPr>
            <w:tcW w:w="900" w:type="dxa"/>
            <w:tcBorders>
              <w:top w:val="single" w:sz="4" w:space="0" w:color="000000"/>
              <w:left w:val="single" w:sz="4" w:space="0" w:color="000000"/>
              <w:bottom w:val="single" w:sz="4" w:space="0" w:color="000000"/>
              <w:right w:val="nil"/>
            </w:tcBorders>
          </w:tcPr>
          <w:p w14:paraId="6AAF0559"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576D1DB8" w14:textId="77777777" w:rsidR="000722E1" w:rsidRPr="00A7116D" w:rsidRDefault="000722E1" w:rsidP="00F25E14">
            <w:pPr>
              <w:pStyle w:val="TAL"/>
            </w:pPr>
            <w:r w:rsidRPr="00A7116D">
              <w:t xml:space="preserve">Service characteristics provided by EAS, </w:t>
            </w:r>
            <w:r w:rsidRPr="00A7116D">
              <w:rPr>
                <w:lang w:eastAsia="ko-KR"/>
              </w:rPr>
              <w:t>detailed in Table 8</w:t>
            </w:r>
            <w:r w:rsidRPr="00A7116D">
              <w:t>.2.5-1</w:t>
            </w:r>
          </w:p>
        </w:tc>
      </w:tr>
      <w:tr w:rsidR="000722E1" w:rsidRPr="00A7116D" w14:paraId="123BEE19" w14:textId="77777777" w:rsidTr="00F25E14">
        <w:trPr>
          <w:jc w:val="center"/>
        </w:trPr>
        <w:tc>
          <w:tcPr>
            <w:tcW w:w="2154" w:type="dxa"/>
            <w:tcBorders>
              <w:top w:val="single" w:sz="4" w:space="0" w:color="000000"/>
              <w:left w:val="single" w:sz="4" w:space="0" w:color="000000"/>
              <w:bottom w:val="single" w:sz="4" w:space="0" w:color="000000"/>
              <w:right w:val="nil"/>
            </w:tcBorders>
          </w:tcPr>
          <w:p w14:paraId="4EE78CC3" w14:textId="77777777" w:rsidR="000722E1" w:rsidRPr="00A7116D" w:rsidRDefault="000722E1" w:rsidP="00F25E14">
            <w:pPr>
              <w:pStyle w:val="TAL"/>
            </w:pPr>
            <w:r w:rsidRPr="00A7116D">
              <w:t>EAS service permission level</w:t>
            </w:r>
          </w:p>
        </w:tc>
        <w:tc>
          <w:tcPr>
            <w:tcW w:w="900" w:type="dxa"/>
            <w:tcBorders>
              <w:top w:val="single" w:sz="4" w:space="0" w:color="000000"/>
              <w:left w:val="single" w:sz="4" w:space="0" w:color="000000"/>
              <w:bottom w:val="single" w:sz="4" w:space="0" w:color="000000"/>
              <w:right w:val="nil"/>
            </w:tcBorders>
          </w:tcPr>
          <w:p w14:paraId="240FFEB7"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14AB7F36" w14:textId="77777777" w:rsidR="000722E1" w:rsidRPr="00A7116D" w:rsidRDefault="000722E1" w:rsidP="00F25E14">
            <w:pPr>
              <w:pStyle w:val="TAL"/>
              <w:rPr>
                <w:lang w:eastAsia="zh-CN"/>
              </w:rPr>
            </w:pPr>
            <w:r w:rsidRPr="00A7116D">
              <w:rPr>
                <w:lang w:eastAsia="zh-CN"/>
              </w:rPr>
              <w:t>Level of service permissions e.g. trial, gold-class supported by the EAS</w:t>
            </w:r>
          </w:p>
        </w:tc>
      </w:tr>
      <w:tr w:rsidR="000722E1" w:rsidRPr="00A7116D" w14:paraId="2F0D584B" w14:textId="77777777" w:rsidTr="00F25E14">
        <w:trPr>
          <w:jc w:val="center"/>
        </w:trPr>
        <w:tc>
          <w:tcPr>
            <w:tcW w:w="2154" w:type="dxa"/>
            <w:tcBorders>
              <w:top w:val="single" w:sz="4" w:space="0" w:color="000000"/>
              <w:left w:val="single" w:sz="4" w:space="0" w:color="000000"/>
              <w:bottom w:val="single" w:sz="4" w:space="0" w:color="000000"/>
              <w:right w:val="nil"/>
            </w:tcBorders>
          </w:tcPr>
          <w:p w14:paraId="2029E065" w14:textId="77777777" w:rsidR="000722E1" w:rsidRPr="00A7116D" w:rsidRDefault="000722E1" w:rsidP="00F25E14">
            <w:pPr>
              <w:pStyle w:val="TAL"/>
            </w:pPr>
            <w:r w:rsidRPr="00A7116D">
              <w:t>EAS Feature(s)</w:t>
            </w:r>
          </w:p>
        </w:tc>
        <w:tc>
          <w:tcPr>
            <w:tcW w:w="900" w:type="dxa"/>
            <w:tcBorders>
              <w:top w:val="single" w:sz="4" w:space="0" w:color="000000"/>
              <w:left w:val="single" w:sz="4" w:space="0" w:color="000000"/>
              <w:bottom w:val="single" w:sz="4" w:space="0" w:color="000000"/>
              <w:right w:val="nil"/>
            </w:tcBorders>
          </w:tcPr>
          <w:p w14:paraId="019235B9"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6123A211" w14:textId="77777777" w:rsidR="000722E1" w:rsidRPr="00A7116D" w:rsidRDefault="000722E1" w:rsidP="00F25E14">
            <w:pPr>
              <w:pStyle w:val="TAL"/>
              <w:rPr>
                <w:lang w:eastAsia="zh-CN"/>
              </w:rPr>
            </w:pPr>
            <w:r w:rsidRPr="00A7116D">
              <w:rPr>
                <w:lang w:eastAsia="zh-CN"/>
              </w:rPr>
              <w:t>Service features e.g. single vs. multi-player gaming service supported by the EAS</w:t>
            </w:r>
          </w:p>
        </w:tc>
      </w:tr>
      <w:tr w:rsidR="000722E1" w:rsidRPr="00A7116D" w14:paraId="1D93B09E" w14:textId="77777777" w:rsidTr="00F25E14">
        <w:trPr>
          <w:jc w:val="center"/>
        </w:trPr>
        <w:tc>
          <w:tcPr>
            <w:tcW w:w="2154" w:type="dxa"/>
            <w:tcBorders>
              <w:top w:val="single" w:sz="4" w:space="0" w:color="000000"/>
              <w:left w:val="single" w:sz="4" w:space="0" w:color="000000"/>
              <w:bottom w:val="single" w:sz="4" w:space="0" w:color="000000"/>
              <w:right w:val="nil"/>
            </w:tcBorders>
          </w:tcPr>
          <w:p w14:paraId="2E010CB0" w14:textId="77777777" w:rsidR="000722E1" w:rsidRPr="00A7116D" w:rsidRDefault="000722E1" w:rsidP="00F25E14">
            <w:pPr>
              <w:pStyle w:val="TAL"/>
            </w:pPr>
            <w:r w:rsidRPr="00A7116D">
              <w:t>EAS content synchronization support</w:t>
            </w:r>
          </w:p>
        </w:tc>
        <w:tc>
          <w:tcPr>
            <w:tcW w:w="900" w:type="dxa"/>
            <w:tcBorders>
              <w:top w:val="single" w:sz="4" w:space="0" w:color="000000"/>
              <w:left w:val="single" w:sz="4" w:space="0" w:color="000000"/>
              <w:bottom w:val="single" w:sz="4" w:space="0" w:color="000000"/>
              <w:right w:val="nil"/>
            </w:tcBorders>
          </w:tcPr>
          <w:p w14:paraId="795094CD"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236966A6" w14:textId="77777777" w:rsidR="000722E1" w:rsidRPr="00A7116D" w:rsidRDefault="000722E1" w:rsidP="00F25E14">
            <w:pPr>
              <w:pStyle w:val="TAL"/>
              <w:rPr>
                <w:lang w:eastAsia="zh-CN"/>
              </w:rPr>
            </w:pPr>
            <w:r w:rsidRPr="00A7116D">
              <w:t>Indicates if the EAS supports content synchronization between EASs.</w:t>
            </w:r>
          </w:p>
        </w:tc>
      </w:tr>
      <w:tr w:rsidR="000722E1" w:rsidRPr="00A7116D" w14:paraId="29596E31" w14:textId="77777777" w:rsidTr="00F25E14">
        <w:trPr>
          <w:jc w:val="center"/>
        </w:trPr>
        <w:tc>
          <w:tcPr>
            <w:tcW w:w="2154" w:type="dxa"/>
            <w:tcBorders>
              <w:top w:val="single" w:sz="4" w:space="0" w:color="000000"/>
              <w:left w:val="single" w:sz="4" w:space="0" w:color="000000"/>
              <w:bottom w:val="single" w:sz="4" w:space="0" w:color="000000"/>
              <w:right w:val="nil"/>
            </w:tcBorders>
          </w:tcPr>
          <w:p w14:paraId="45EB6DB9" w14:textId="77777777" w:rsidR="000722E1" w:rsidRPr="00A7116D" w:rsidRDefault="000722E1" w:rsidP="00F25E14">
            <w:pPr>
              <w:pStyle w:val="TAL"/>
            </w:pPr>
            <w:r w:rsidRPr="00A7116D">
              <w:t>EAS Service continuity support</w:t>
            </w:r>
          </w:p>
        </w:tc>
        <w:tc>
          <w:tcPr>
            <w:tcW w:w="900" w:type="dxa"/>
            <w:tcBorders>
              <w:top w:val="single" w:sz="4" w:space="0" w:color="000000"/>
              <w:left w:val="single" w:sz="4" w:space="0" w:color="000000"/>
              <w:bottom w:val="single" w:sz="4" w:space="0" w:color="000000"/>
              <w:right w:val="nil"/>
            </w:tcBorders>
          </w:tcPr>
          <w:p w14:paraId="73DD2141"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0551ACA8" w14:textId="77777777" w:rsidR="000722E1" w:rsidRPr="00A7116D" w:rsidRDefault="000722E1" w:rsidP="00F25E14">
            <w:pPr>
              <w:pStyle w:val="TAL"/>
            </w:pPr>
            <w:r w:rsidRPr="00A7116D">
              <w:rPr>
                <w:lang w:eastAsia="zh-CN"/>
              </w:rPr>
              <w:t>Indicates if the EAS supports service continuity or not. This IE indicates which ACR scenarios are supported by the EAS, also indicates the EAS ability (e.g. EAS bundle information) of handling bundled EAS ACR.</w:t>
            </w:r>
          </w:p>
        </w:tc>
      </w:tr>
      <w:tr w:rsidR="000722E1" w:rsidRPr="00A7116D" w14:paraId="7407ADE9" w14:textId="77777777" w:rsidTr="00F25E14">
        <w:trPr>
          <w:jc w:val="center"/>
        </w:trPr>
        <w:tc>
          <w:tcPr>
            <w:tcW w:w="2154" w:type="dxa"/>
            <w:tcBorders>
              <w:top w:val="single" w:sz="4" w:space="0" w:color="000000"/>
              <w:left w:val="single" w:sz="4" w:space="0" w:color="000000"/>
              <w:bottom w:val="single" w:sz="4" w:space="0" w:color="000000"/>
              <w:right w:val="nil"/>
            </w:tcBorders>
          </w:tcPr>
          <w:p w14:paraId="66E51A60" w14:textId="77777777" w:rsidR="000722E1" w:rsidRPr="00A7116D" w:rsidRDefault="000722E1" w:rsidP="00F25E14">
            <w:pPr>
              <w:pStyle w:val="TAL"/>
            </w:pPr>
            <w:r w:rsidRPr="00A7116D">
              <w:t>EAS Transport layer service continuity support</w:t>
            </w:r>
          </w:p>
        </w:tc>
        <w:tc>
          <w:tcPr>
            <w:tcW w:w="900" w:type="dxa"/>
            <w:tcBorders>
              <w:top w:val="single" w:sz="4" w:space="0" w:color="000000"/>
              <w:left w:val="single" w:sz="4" w:space="0" w:color="000000"/>
              <w:bottom w:val="single" w:sz="4" w:space="0" w:color="000000"/>
              <w:right w:val="nil"/>
            </w:tcBorders>
          </w:tcPr>
          <w:p w14:paraId="7E31C723"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56B189FE" w14:textId="77777777" w:rsidR="000722E1" w:rsidRPr="00A7116D" w:rsidRDefault="000722E1" w:rsidP="00F25E14">
            <w:pPr>
              <w:pStyle w:val="TAL"/>
              <w:rPr>
                <w:lang w:eastAsia="zh-CN"/>
              </w:rPr>
            </w:pPr>
            <w:r w:rsidRPr="00A7116D">
              <w:rPr>
                <w:lang w:eastAsia="zh-CN"/>
              </w:rPr>
              <w:t>This IE indicates the EAS service continuity support for seamless transport layer (e.g. TCP/TLS/QUIC) relocation</w:t>
            </w:r>
          </w:p>
        </w:tc>
      </w:tr>
      <w:tr w:rsidR="000722E1" w:rsidRPr="00A7116D" w14:paraId="5002907F" w14:textId="77777777" w:rsidTr="00F25E14">
        <w:trPr>
          <w:jc w:val="center"/>
        </w:trPr>
        <w:tc>
          <w:tcPr>
            <w:tcW w:w="2154" w:type="dxa"/>
            <w:tcBorders>
              <w:top w:val="single" w:sz="4" w:space="0" w:color="000000"/>
              <w:left w:val="single" w:sz="4" w:space="0" w:color="000000"/>
              <w:bottom w:val="single" w:sz="4" w:space="0" w:color="000000"/>
              <w:right w:val="nil"/>
            </w:tcBorders>
          </w:tcPr>
          <w:p w14:paraId="65A7BF46" w14:textId="77777777" w:rsidR="000722E1" w:rsidRPr="00A7116D" w:rsidRDefault="000722E1" w:rsidP="00F25E14">
            <w:pPr>
              <w:pStyle w:val="TAL"/>
              <w:rPr>
                <w:lang w:eastAsia="ko-KR"/>
              </w:rPr>
            </w:pPr>
            <w:r w:rsidRPr="00A7116D">
              <w:rPr>
                <w:lang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14:paraId="6F61D58A"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174A0BAB" w14:textId="77777777" w:rsidR="000722E1" w:rsidRPr="00A7116D" w:rsidRDefault="000722E1" w:rsidP="00F25E14">
            <w:pPr>
              <w:pStyle w:val="TAL"/>
            </w:pPr>
            <w:r w:rsidRPr="00A7116D">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0EAE4E67" w14:textId="77777777" w:rsidR="000722E1" w:rsidRPr="00A7116D" w:rsidRDefault="000722E1" w:rsidP="00F25E14">
            <w:pPr>
              <w:pStyle w:val="TAL"/>
              <w:rPr>
                <w:lang w:eastAsia="zh-CN"/>
              </w:rPr>
            </w:pPr>
          </w:p>
        </w:tc>
      </w:tr>
      <w:tr w:rsidR="000722E1" w:rsidRPr="00A7116D" w14:paraId="3BCC5743" w14:textId="77777777" w:rsidTr="00F25E14">
        <w:trPr>
          <w:jc w:val="center"/>
        </w:trPr>
        <w:tc>
          <w:tcPr>
            <w:tcW w:w="2154" w:type="dxa"/>
            <w:tcBorders>
              <w:top w:val="single" w:sz="4" w:space="0" w:color="000000"/>
              <w:left w:val="single" w:sz="4" w:space="0" w:color="000000"/>
              <w:bottom w:val="single" w:sz="4" w:space="0" w:color="000000"/>
              <w:right w:val="nil"/>
            </w:tcBorders>
          </w:tcPr>
          <w:p w14:paraId="0D6E3221" w14:textId="77777777" w:rsidR="000722E1" w:rsidRPr="00A7116D" w:rsidRDefault="000722E1" w:rsidP="00F25E14">
            <w:pPr>
              <w:pStyle w:val="TAL"/>
              <w:rPr>
                <w:lang w:eastAsia="ko-KR"/>
              </w:rPr>
            </w:pPr>
            <w:r w:rsidRPr="00A7116D">
              <w:rPr>
                <w:lang w:eastAsia="ko-KR"/>
              </w:rPr>
              <w:t>List of EAS DNAI(s)</w:t>
            </w:r>
          </w:p>
        </w:tc>
        <w:tc>
          <w:tcPr>
            <w:tcW w:w="900" w:type="dxa"/>
            <w:tcBorders>
              <w:top w:val="single" w:sz="4" w:space="0" w:color="000000"/>
              <w:left w:val="single" w:sz="4" w:space="0" w:color="000000"/>
              <w:bottom w:val="single" w:sz="4" w:space="0" w:color="000000"/>
              <w:right w:val="nil"/>
            </w:tcBorders>
          </w:tcPr>
          <w:p w14:paraId="5785D53B" w14:textId="77777777" w:rsidR="000722E1" w:rsidRPr="00A7116D" w:rsidRDefault="000722E1" w:rsidP="00F25E14">
            <w:pPr>
              <w:pStyle w:val="TAC"/>
              <w:rPr>
                <w:lang w:eastAsia="ko-KR"/>
              </w:rPr>
            </w:pPr>
            <w:r w:rsidRPr="00A7116D">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4522FF2" w14:textId="77777777" w:rsidR="000722E1" w:rsidRPr="00A7116D" w:rsidRDefault="000722E1" w:rsidP="00F25E14">
            <w:pPr>
              <w:pStyle w:val="TAL"/>
              <w:rPr>
                <w:lang w:eastAsia="ko-KR"/>
              </w:rPr>
            </w:pPr>
            <w:r w:rsidRPr="00A7116D">
              <w:rPr>
                <w:lang w:eastAsia="ko-KR"/>
              </w:rPr>
              <w:t>DNAI(s) associated with the EAS. This IE is used as Potential Locations of Applications in clause 5.6.7 of 3GPP TS 23.501 [2].</w:t>
            </w:r>
          </w:p>
          <w:p w14:paraId="200625E4" w14:textId="77777777" w:rsidR="000722E1" w:rsidRPr="00A7116D" w:rsidRDefault="000722E1" w:rsidP="00F25E14">
            <w:pPr>
              <w:pStyle w:val="TAL"/>
              <w:rPr>
                <w:lang w:eastAsia="ko-KR"/>
              </w:rPr>
            </w:pPr>
          </w:p>
          <w:p w14:paraId="26E8608A" w14:textId="77777777" w:rsidR="000722E1" w:rsidRPr="00A7116D" w:rsidRDefault="000722E1" w:rsidP="00F25E14">
            <w:pPr>
              <w:pStyle w:val="TAL"/>
              <w:rPr>
                <w:lang w:eastAsia="ko-KR"/>
              </w:rPr>
            </w:pPr>
            <w:r w:rsidRPr="00A7116D">
              <w:rPr>
                <w:lang w:eastAsia="ko-KR"/>
              </w:rPr>
              <w:t>It is a subset of the DNAI(s) associated with the EDN where the EAS resides.</w:t>
            </w:r>
          </w:p>
        </w:tc>
      </w:tr>
      <w:tr w:rsidR="000722E1" w:rsidRPr="00A7116D" w14:paraId="3D8EC4B3" w14:textId="77777777" w:rsidTr="00F25E14">
        <w:trPr>
          <w:jc w:val="center"/>
        </w:trPr>
        <w:tc>
          <w:tcPr>
            <w:tcW w:w="2154" w:type="dxa"/>
            <w:tcBorders>
              <w:top w:val="single" w:sz="4" w:space="0" w:color="000000"/>
              <w:left w:val="single" w:sz="4" w:space="0" w:color="000000"/>
              <w:bottom w:val="single" w:sz="4" w:space="0" w:color="000000"/>
              <w:right w:val="nil"/>
            </w:tcBorders>
          </w:tcPr>
          <w:p w14:paraId="293C89F8" w14:textId="77777777" w:rsidR="000722E1" w:rsidRPr="00A7116D" w:rsidRDefault="000722E1" w:rsidP="00F25E14">
            <w:pPr>
              <w:pStyle w:val="TAL"/>
              <w:rPr>
                <w:lang w:eastAsia="ko-KR"/>
              </w:rPr>
            </w:pPr>
            <w:r w:rsidRPr="00A7116D">
              <w:rPr>
                <w:lang w:eastAsia="ko-KR"/>
              </w:rPr>
              <w:t xml:space="preserve">List of </w:t>
            </w:r>
            <w:r w:rsidRPr="00A7116D">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1285C6C3" w14:textId="77777777" w:rsidR="000722E1" w:rsidRPr="00A7116D" w:rsidRDefault="000722E1" w:rsidP="00F25E14">
            <w:pPr>
              <w:pStyle w:val="TAC"/>
              <w:rPr>
                <w:lang w:eastAsia="ko-KR"/>
              </w:rPr>
            </w:pPr>
            <w:r w:rsidRPr="00A7116D">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126EE3F" w14:textId="77777777" w:rsidR="000722E1" w:rsidRPr="00A7116D" w:rsidRDefault="000722E1" w:rsidP="00F25E14">
            <w:pPr>
              <w:pStyle w:val="TAL"/>
              <w:rPr>
                <w:lang w:eastAsia="ko-KR"/>
              </w:rPr>
            </w:pPr>
            <w:r w:rsidRPr="00A7116D">
              <w:rPr>
                <w:lang w:eastAsia="ko-KR"/>
              </w:rPr>
              <w:t>The N6 traffic routing information and/or routing profile ID corresponding to each EAS DNAI.</w:t>
            </w:r>
          </w:p>
        </w:tc>
      </w:tr>
      <w:tr w:rsidR="000722E1" w:rsidRPr="00A7116D" w14:paraId="14F7131C" w14:textId="77777777" w:rsidTr="00F25E14">
        <w:trPr>
          <w:jc w:val="center"/>
        </w:trPr>
        <w:tc>
          <w:tcPr>
            <w:tcW w:w="2154" w:type="dxa"/>
            <w:tcBorders>
              <w:top w:val="single" w:sz="4" w:space="0" w:color="000000"/>
              <w:left w:val="single" w:sz="4" w:space="0" w:color="000000"/>
              <w:bottom w:val="single" w:sz="4" w:space="0" w:color="000000"/>
              <w:right w:val="nil"/>
            </w:tcBorders>
          </w:tcPr>
          <w:p w14:paraId="291CCA64" w14:textId="77777777" w:rsidR="000722E1" w:rsidRPr="00A7116D" w:rsidRDefault="000722E1" w:rsidP="00F25E14">
            <w:pPr>
              <w:pStyle w:val="TAL"/>
            </w:pPr>
            <w:r w:rsidRPr="00A7116D">
              <w:t>EAS Availability Reporting Period</w:t>
            </w:r>
          </w:p>
        </w:tc>
        <w:tc>
          <w:tcPr>
            <w:tcW w:w="900" w:type="dxa"/>
            <w:tcBorders>
              <w:top w:val="single" w:sz="4" w:space="0" w:color="000000"/>
              <w:left w:val="single" w:sz="4" w:space="0" w:color="000000"/>
              <w:bottom w:val="single" w:sz="4" w:space="0" w:color="000000"/>
              <w:right w:val="nil"/>
            </w:tcBorders>
          </w:tcPr>
          <w:p w14:paraId="508D1D1E"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50A2E9FB" w14:textId="77777777" w:rsidR="000722E1" w:rsidRPr="00A7116D" w:rsidRDefault="000722E1" w:rsidP="00F25E14">
            <w:pPr>
              <w:pStyle w:val="TAL"/>
            </w:pPr>
            <w:r w:rsidRPr="00A7116D">
              <w:t>The availability reporting period (i.e. heartbeat period) that indicates to the EES how often it needs to check the EAS's availability after a successful registration.</w:t>
            </w:r>
          </w:p>
        </w:tc>
      </w:tr>
      <w:tr w:rsidR="000722E1" w:rsidRPr="00A7116D" w14:paraId="29547CC3" w14:textId="77777777" w:rsidTr="00F25E14">
        <w:trPr>
          <w:jc w:val="center"/>
        </w:trPr>
        <w:tc>
          <w:tcPr>
            <w:tcW w:w="2154" w:type="dxa"/>
            <w:tcBorders>
              <w:top w:val="single" w:sz="4" w:space="0" w:color="000000"/>
              <w:left w:val="single" w:sz="4" w:space="0" w:color="000000"/>
              <w:bottom w:val="single" w:sz="4" w:space="0" w:color="000000"/>
              <w:right w:val="nil"/>
            </w:tcBorders>
          </w:tcPr>
          <w:p w14:paraId="65A4D33D" w14:textId="77777777" w:rsidR="000722E1" w:rsidRPr="00A7116D" w:rsidRDefault="000722E1" w:rsidP="00F25E14">
            <w:pPr>
              <w:pStyle w:val="TAL"/>
            </w:pPr>
            <w:r w:rsidRPr="00A7116D">
              <w:t>EAS Status</w:t>
            </w:r>
          </w:p>
        </w:tc>
        <w:tc>
          <w:tcPr>
            <w:tcW w:w="900" w:type="dxa"/>
            <w:tcBorders>
              <w:top w:val="single" w:sz="4" w:space="0" w:color="000000"/>
              <w:left w:val="single" w:sz="4" w:space="0" w:color="000000"/>
              <w:bottom w:val="single" w:sz="4" w:space="0" w:color="000000"/>
              <w:right w:val="nil"/>
            </w:tcBorders>
          </w:tcPr>
          <w:p w14:paraId="7F48C298"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255E2F97" w14:textId="77777777" w:rsidR="000722E1" w:rsidRPr="00A7116D" w:rsidRDefault="000722E1" w:rsidP="00F25E14">
            <w:pPr>
              <w:pStyle w:val="TAL"/>
            </w:pPr>
            <w:r w:rsidRPr="00A7116D">
              <w:t xml:space="preserve">The status of the EAS (e.g. enabled, disabled, overload warning etc.) </w:t>
            </w:r>
          </w:p>
        </w:tc>
      </w:tr>
      <w:tr w:rsidR="00042BAB" w:rsidRPr="00A7116D" w14:paraId="017D2E53" w14:textId="77777777" w:rsidTr="00F25E14">
        <w:trPr>
          <w:jc w:val="center"/>
          <w:ins w:id="8" w:author="Samsung" w:date="2024-10-08T09:26:00Z"/>
        </w:trPr>
        <w:tc>
          <w:tcPr>
            <w:tcW w:w="2154" w:type="dxa"/>
            <w:tcBorders>
              <w:top w:val="single" w:sz="4" w:space="0" w:color="000000"/>
              <w:left w:val="single" w:sz="4" w:space="0" w:color="000000"/>
              <w:bottom w:val="single" w:sz="4" w:space="0" w:color="000000"/>
              <w:right w:val="nil"/>
            </w:tcBorders>
          </w:tcPr>
          <w:p w14:paraId="10DF8631" w14:textId="18BB4BCF" w:rsidR="00042BAB" w:rsidRPr="00A7116D" w:rsidRDefault="00042BAB" w:rsidP="00042BAB">
            <w:pPr>
              <w:pStyle w:val="TAL"/>
              <w:rPr>
                <w:ins w:id="9" w:author="Samsung" w:date="2024-10-08T09:26:00Z"/>
              </w:rPr>
            </w:pPr>
            <w:ins w:id="10" w:author="Samsung" w:date="2024-10-08T09:26:00Z">
              <w:r w:rsidRPr="00A7116D">
                <w:rPr>
                  <w:rFonts w:eastAsia="Malgun Gothic"/>
                </w:rPr>
                <w:t>List of associated devices</w:t>
              </w:r>
            </w:ins>
          </w:p>
        </w:tc>
        <w:tc>
          <w:tcPr>
            <w:tcW w:w="900" w:type="dxa"/>
            <w:tcBorders>
              <w:top w:val="single" w:sz="4" w:space="0" w:color="000000"/>
              <w:left w:val="single" w:sz="4" w:space="0" w:color="000000"/>
              <w:bottom w:val="single" w:sz="4" w:space="0" w:color="000000"/>
              <w:right w:val="nil"/>
            </w:tcBorders>
          </w:tcPr>
          <w:p w14:paraId="6A2BB142" w14:textId="6457F4AD" w:rsidR="00042BAB" w:rsidRPr="00A7116D" w:rsidRDefault="00042BAB" w:rsidP="00042BAB">
            <w:pPr>
              <w:pStyle w:val="TAC"/>
              <w:rPr>
                <w:ins w:id="11" w:author="Samsung" w:date="2024-10-08T09:26:00Z"/>
              </w:rPr>
            </w:pPr>
            <w:ins w:id="12" w:author="Samsung" w:date="2024-10-08T09:26:00Z">
              <w:r w:rsidRPr="00A7116D">
                <w:rPr>
                  <w:rFonts w:eastAsia="Malgun Gothic"/>
                </w:rPr>
                <w:t>O</w:t>
              </w:r>
            </w:ins>
          </w:p>
        </w:tc>
        <w:tc>
          <w:tcPr>
            <w:tcW w:w="5853" w:type="dxa"/>
            <w:tcBorders>
              <w:top w:val="single" w:sz="4" w:space="0" w:color="000000"/>
              <w:left w:val="single" w:sz="4" w:space="0" w:color="000000"/>
              <w:bottom w:val="single" w:sz="4" w:space="0" w:color="000000"/>
              <w:right w:val="single" w:sz="4" w:space="0" w:color="000000"/>
            </w:tcBorders>
          </w:tcPr>
          <w:p w14:paraId="293C184E" w14:textId="1D527EB2" w:rsidR="00042BAB" w:rsidRPr="00A7116D" w:rsidRDefault="00042BAB" w:rsidP="00042BAB">
            <w:pPr>
              <w:pStyle w:val="TAL"/>
              <w:rPr>
                <w:ins w:id="13" w:author="Samsung" w:date="2024-10-08T09:26:00Z"/>
              </w:rPr>
            </w:pPr>
            <w:ins w:id="14" w:author="Samsung" w:date="2024-10-08T09:26:00Z">
              <w:r w:rsidRPr="00A7116D">
                <w:rPr>
                  <w:rFonts w:eastAsia="Malgun Gothic"/>
                </w:rPr>
                <w:t>List of associated devices (e.g. haptic device, joy stick) required along with UE in order to provide service to the user. It includes device type.</w:t>
              </w:r>
            </w:ins>
          </w:p>
        </w:tc>
      </w:tr>
      <w:tr w:rsidR="000722E1" w:rsidRPr="00A7116D" w14:paraId="4F66CA03" w14:textId="77777777" w:rsidTr="00F25E14">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9431491" w14:textId="77777777" w:rsidR="000722E1" w:rsidRPr="00A7116D" w:rsidRDefault="000722E1" w:rsidP="00F25E14">
            <w:pPr>
              <w:pStyle w:val="TAN"/>
            </w:pPr>
            <w:r w:rsidRPr="00A7116D">
              <w:t>NOTE 1:</w:t>
            </w:r>
            <w:r w:rsidRPr="00A7116D">
              <w:tab/>
              <w:t xml:space="preserve">Since the EASID of the EAS identifies the type of the application (e.g. SA6Video, SA6Game </w:t>
            </w:r>
            <w:proofErr w:type="spellStart"/>
            <w:r w:rsidRPr="00A7116D">
              <w:t>etc</w:t>
            </w:r>
            <w:proofErr w:type="spellEnd"/>
            <w:r w:rsidRPr="00A7116D">
              <w:t>) as described in clause 7.2.4, "General context holding time duration" determined by EAS can depend on the EASID (type of the application).</w:t>
            </w:r>
          </w:p>
          <w:p w14:paraId="0D78BC58" w14:textId="77777777" w:rsidR="000722E1" w:rsidRPr="00A7116D" w:rsidRDefault="000722E1" w:rsidP="00F25E14">
            <w:pPr>
              <w:pStyle w:val="TAN"/>
            </w:pPr>
            <w:r w:rsidRPr="00A7116D">
              <w:t>NOTE 2:</w:t>
            </w:r>
            <w:r w:rsidRPr="00A7116D">
              <w:tab/>
              <w:t>This IE may be provided when only bundle ID is provided, and the bundle type indicates the proxy bundle.</w:t>
            </w:r>
          </w:p>
          <w:p w14:paraId="6BDE4240" w14:textId="77777777" w:rsidR="000722E1" w:rsidRPr="00A7116D" w:rsidRDefault="000722E1" w:rsidP="00F25E14">
            <w:pPr>
              <w:pStyle w:val="TAN"/>
              <w:rPr>
                <w:lang w:eastAsia="ko-KR"/>
              </w:rPr>
            </w:pPr>
            <w:r w:rsidRPr="00A7116D">
              <w:rPr>
                <w:lang w:eastAsia="ko-KR"/>
              </w:rPr>
              <w:t>NOTE 3:</w:t>
            </w:r>
            <w:r w:rsidRPr="00A7116D">
              <w:rPr>
                <w:lang w:eastAsia="ko-KR"/>
              </w:rPr>
              <w:tab/>
              <w:t xml:space="preserve">At least one of the IEs shall be present if </w:t>
            </w:r>
            <w:r w:rsidRPr="00A7116D">
              <w:t>EAS bundle information is provided</w:t>
            </w:r>
            <w:r w:rsidRPr="00A7116D">
              <w:rPr>
                <w:lang w:eastAsia="ko-KR"/>
              </w:rPr>
              <w:t>.</w:t>
            </w:r>
          </w:p>
          <w:p w14:paraId="48A079A0" w14:textId="77777777" w:rsidR="000722E1" w:rsidRPr="00A7116D" w:rsidRDefault="000722E1" w:rsidP="00F25E14">
            <w:pPr>
              <w:pStyle w:val="TAN"/>
            </w:pPr>
            <w:r w:rsidRPr="00A7116D">
              <w:rPr>
                <w:lang w:eastAsia="ko-KR"/>
              </w:rPr>
              <w:t xml:space="preserve">NOTE 4: </w:t>
            </w:r>
            <w:r w:rsidRPr="00A7116D">
              <w:rPr>
                <w:lang w:eastAsia="ko-KR"/>
              </w:rPr>
              <w:tab/>
              <w:t>For edge node sharing scenario, in order to restrict the access to the subscriber of the partner operator, this IE should only include MNO information of the leading operator.</w:t>
            </w:r>
          </w:p>
        </w:tc>
      </w:tr>
    </w:tbl>
    <w:p w14:paraId="3560BB98" w14:textId="77777777" w:rsidR="000722E1" w:rsidRPr="00A7116D" w:rsidRDefault="000722E1" w:rsidP="000722E1"/>
    <w:p w14:paraId="5B097C46" w14:textId="77777777" w:rsidR="000722E1" w:rsidRPr="00A7116D" w:rsidRDefault="000722E1" w:rsidP="000722E1">
      <w:pPr>
        <w:pStyle w:val="NO"/>
        <w:rPr>
          <w:lang w:eastAsia="ko-KR"/>
        </w:rPr>
      </w:pPr>
      <w:r w:rsidRPr="00A7116D">
        <w:rPr>
          <w:lang w:eastAsia="zh-CN"/>
        </w:rPr>
        <w:t>NOTE:</w:t>
      </w:r>
      <w:r w:rsidRPr="00A7116D">
        <w:rPr>
          <w:lang w:eastAsia="zh-CN"/>
        </w:rPr>
        <w:tab/>
        <w:t>The EAS Transport layer service continuity support can be used in EAS discovery, e.g. as described in 3GPP TS 23.433 [26] for SEALDD server acting as EAS, which can further support the EAS IP replacement function.</w:t>
      </w:r>
    </w:p>
    <w:p w14:paraId="03614165" w14:textId="609022D4" w:rsidR="000722E1" w:rsidRPr="00A7116D" w:rsidRDefault="000722E1" w:rsidP="00DF630E"/>
    <w:p w14:paraId="31BFBF5F" w14:textId="23C040B1" w:rsidR="0038647F" w:rsidRPr="00A7116D" w:rsidRDefault="0038647F" w:rsidP="00386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7116D">
        <w:rPr>
          <w:rFonts w:ascii="Arial" w:hAnsi="Arial" w:cs="Arial"/>
          <w:color w:val="0000FF"/>
          <w:sz w:val="28"/>
          <w:szCs w:val="28"/>
        </w:rPr>
        <w:lastRenderedPageBreak/>
        <w:t>* * * Next Change * * * *</w:t>
      </w:r>
    </w:p>
    <w:p w14:paraId="1494F676" w14:textId="77777777" w:rsidR="0038647F" w:rsidRPr="00A7116D" w:rsidRDefault="0038647F" w:rsidP="00DF630E"/>
    <w:p w14:paraId="0F714DA3" w14:textId="77777777" w:rsidR="0038647F" w:rsidRPr="00A7116D" w:rsidRDefault="0038647F" w:rsidP="0038647F">
      <w:pPr>
        <w:pStyle w:val="Heading4"/>
      </w:pPr>
      <w:bookmarkStart w:id="15" w:name="_Toc178194356"/>
      <w:r w:rsidRPr="00A7116D">
        <w:t>8.5.3.2</w:t>
      </w:r>
      <w:r w:rsidRPr="00A7116D">
        <w:tab/>
        <w:t>EAS discovery request</w:t>
      </w:r>
      <w:bookmarkEnd w:id="15"/>
    </w:p>
    <w:p w14:paraId="08BC28C1" w14:textId="77777777" w:rsidR="0038647F" w:rsidRPr="00A7116D" w:rsidRDefault="0038647F" w:rsidP="0038647F">
      <w:pPr>
        <w:rPr>
          <w:lang w:eastAsia="ko-KR"/>
        </w:rPr>
      </w:pPr>
      <w:r w:rsidRPr="00A7116D">
        <w:t>Table 8.5.3.2-1 describes information elements for the EAS discovery request</w:t>
      </w:r>
      <w:r w:rsidRPr="00A7116D">
        <w:rPr>
          <w:lang w:eastAsia="ko-KR"/>
        </w:rPr>
        <w:t>. Table 8.5.3.2-2 provides further detail about the EAS Discovery Filter information element.</w:t>
      </w:r>
    </w:p>
    <w:p w14:paraId="357432FB" w14:textId="77777777" w:rsidR="0038647F" w:rsidRPr="00A7116D" w:rsidRDefault="0038647F" w:rsidP="0038647F">
      <w:pPr>
        <w:pStyle w:val="TH"/>
      </w:pPr>
      <w:r w:rsidRPr="00A7116D">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38647F" w:rsidRPr="00A7116D" w14:paraId="55F64210"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45D489DF" w14:textId="77777777" w:rsidR="0038647F" w:rsidRPr="00A7116D" w:rsidRDefault="0038647F" w:rsidP="00F25E14">
            <w:pPr>
              <w:pStyle w:val="TAH"/>
            </w:pPr>
            <w:r w:rsidRPr="00A7116D">
              <w:t>Information element</w:t>
            </w:r>
          </w:p>
        </w:tc>
        <w:tc>
          <w:tcPr>
            <w:tcW w:w="1440" w:type="dxa"/>
            <w:tcBorders>
              <w:top w:val="single" w:sz="4" w:space="0" w:color="000000"/>
              <w:left w:val="single" w:sz="4" w:space="0" w:color="000000"/>
              <w:bottom w:val="single" w:sz="4" w:space="0" w:color="000000"/>
            </w:tcBorders>
            <w:shd w:val="clear" w:color="auto" w:fill="auto"/>
          </w:tcPr>
          <w:p w14:paraId="05B9FCD1" w14:textId="77777777" w:rsidR="0038647F" w:rsidRPr="00A7116D" w:rsidRDefault="0038647F" w:rsidP="00F25E14">
            <w:pPr>
              <w:pStyle w:val="TAH"/>
            </w:pPr>
            <w:r w:rsidRPr="00A7116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4985F" w14:textId="77777777" w:rsidR="0038647F" w:rsidRPr="00A7116D" w:rsidRDefault="0038647F" w:rsidP="00F25E14">
            <w:pPr>
              <w:pStyle w:val="TAH"/>
            </w:pPr>
            <w:r w:rsidRPr="00A7116D">
              <w:t>Description</w:t>
            </w:r>
          </w:p>
        </w:tc>
      </w:tr>
      <w:tr w:rsidR="0038647F" w:rsidRPr="00A7116D" w14:paraId="112683AA"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63513993" w14:textId="77777777" w:rsidR="0038647F" w:rsidRPr="00A7116D" w:rsidRDefault="0038647F" w:rsidP="00F25E14">
            <w:pPr>
              <w:pStyle w:val="TAL"/>
            </w:pPr>
            <w:r w:rsidRPr="00A7116D">
              <w:t>Requestor identifier</w:t>
            </w:r>
          </w:p>
        </w:tc>
        <w:tc>
          <w:tcPr>
            <w:tcW w:w="1440" w:type="dxa"/>
            <w:tcBorders>
              <w:top w:val="single" w:sz="4" w:space="0" w:color="000000"/>
              <w:left w:val="single" w:sz="4" w:space="0" w:color="000000"/>
              <w:bottom w:val="single" w:sz="4" w:space="0" w:color="000000"/>
            </w:tcBorders>
            <w:shd w:val="clear" w:color="auto" w:fill="auto"/>
          </w:tcPr>
          <w:p w14:paraId="3E1AAD78" w14:textId="77777777" w:rsidR="0038647F" w:rsidRPr="00A7116D" w:rsidRDefault="0038647F" w:rsidP="00F25E14">
            <w:pPr>
              <w:pStyle w:val="TAC"/>
            </w:pPr>
            <w:r w:rsidRPr="00A7116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DB21B" w14:textId="77777777" w:rsidR="0038647F" w:rsidRPr="00A7116D" w:rsidRDefault="0038647F" w:rsidP="00F25E14">
            <w:pPr>
              <w:pStyle w:val="TAL"/>
            </w:pPr>
            <w:r w:rsidRPr="00A7116D">
              <w:t>The ID of the requestor (e.g. EECID)</w:t>
            </w:r>
          </w:p>
        </w:tc>
      </w:tr>
      <w:tr w:rsidR="0038647F" w:rsidRPr="00A7116D" w14:paraId="57D4C42E"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0D95B9AC" w14:textId="77777777" w:rsidR="0038647F" w:rsidRPr="00A7116D" w:rsidRDefault="0038647F" w:rsidP="00F25E14">
            <w:pPr>
              <w:pStyle w:val="TAL"/>
            </w:pPr>
            <w:r w:rsidRPr="00A7116D">
              <w:t>UE Identifier</w:t>
            </w:r>
          </w:p>
        </w:tc>
        <w:tc>
          <w:tcPr>
            <w:tcW w:w="1440" w:type="dxa"/>
            <w:tcBorders>
              <w:top w:val="single" w:sz="4" w:space="0" w:color="000000"/>
              <w:left w:val="single" w:sz="4" w:space="0" w:color="000000"/>
              <w:bottom w:val="single" w:sz="4" w:space="0" w:color="000000"/>
            </w:tcBorders>
            <w:shd w:val="clear" w:color="auto" w:fill="auto"/>
          </w:tcPr>
          <w:p w14:paraId="4400B5B4"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79966" w14:textId="77777777" w:rsidR="0038647F" w:rsidRPr="00A7116D" w:rsidRDefault="0038647F" w:rsidP="00F25E14">
            <w:pPr>
              <w:pStyle w:val="TAL"/>
            </w:pPr>
            <w:r w:rsidRPr="00A7116D">
              <w:t>The identifier of the UE (i.e., GPSI)</w:t>
            </w:r>
          </w:p>
        </w:tc>
      </w:tr>
      <w:tr w:rsidR="0038647F" w:rsidRPr="00A7116D" w14:paraId="11258C2C"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87708A8" w14:textId="77777777" w:rsidR="0038647F" w:rsidRPr="00A7116D" w:rsidRDefault="0038647F" w:rsidP="00F25E14">
            <w:pPr>
              <w:pStyle w:val="TAL"/>
            </w:pPr>
            <w:r w:rsidRPr="00A7116D">
              <w:t>Security credentials</w:t>
            </w:r>
          </w:p>
        </w:tc>
        <w:tc>
          <w:tcPr>
            <w:tcW w:w="1440" w:type="dxa"/>
            <w:tcBorders>
              <w:top w:val="single" w:sz="4" w:space="0" w:color="000000"/>
              <w:left w:val="single" w:sz="4" w:space="0" w:color="000000"/>
              <w:bottom w:val="single" w:sz="4" w:space="0" w:color="000000"/>
            </w:tcBorders>
            <w:shd w:val="clear" w:color="auto" w:fill="auto"/>
          </w:tcPr>
          <w:p w14:paraId="2993D6BF" w14:textId="77777777" w:rsidR="0038647F" w:rsidRPr="00A7116D" w:rsidRDefault="0038647F" w:rsidP="00F25E14">
            <w:pPr>
              <w:pStyle w:val="TAC"/>
            </w:pPr>
            <w:r w:rsidRPr="00A7116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A21C54" w14:textId="77777777" w:rsidR="0038647F" w:rsidRPr="00A7116D" w:rsidRDefault="0038647F" w:rsidP="00F25E14">
            <w:pPr>
              <w:pStyle w:val="TAL"/>
            </w:pPr>
            <w:r w:rsidRPr="00A7116D">
              <w:rPr>
                <w:rFonts w:cs="Arial"/>
              </w:rPr>
              <w:t>Security credentials resulting from a successful authorization for the edge computing service.</w:t>
            </w:r>
          </w:p>
        </w:tc>
      </w:tr>
      <w:tr w:rsidR="0038647F" w:rsidRPr="00A7116D" w14:paraId="6B1BDA49"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687F3CAA" w14:textId="77777777" w:rsidR="0038647F" w:rsidRPr="00A7116D" w:rsidRDefault="0038647F" w:rsidP="00F25E14">
            <w:pPr>
              <w:pStyle w:val="TAL"/>
            </w:pPr>
            <w:r w:rsidRPr="00A7116D">
              <w:t>EAS discovery filters</w:t>
            </w:r>
          </w:p>
        </w:tc>
        <w:tc>
          <w:tcPr>
            <w:tcW w:w="1440" w:type="dxa"/>
            <w:tcBorders>
              <w:top w:val="single" w:sz="4" w:space="0" w:color="000000"/>
              <w:left w:val="single" w:sz="4" w:space="0" w:color="000000"/>
              <w:bottom w:val="single" w:sz="4" w:space="0" w:color="000000"/>
            </w:tcBorders>
            <w:shd w:val="clear" w:color="auto" w:fill="auto"/>
          </w:tcPr>
          <w:p w14:paraId="744726F0"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DB594" w14:textId="77777777" w:rsidR="0038647F" w:rsidRPr="00A7116D" w:rsidRDefault="0038647F" w:rsidP="00F25E14">
            <w:pPr>
              <w:pStyle w:val="TAL"/>
            </w:pPr>
            <w:r w:rsidRPr="00A7116D">
              <w:t xml:space="preserve">Set of characteristics to determine required EASs, as detailed in Table 8.5.3.2-2. </w:t>
            </w:r>
          </w:p>
        </w:tc>
      </w:tr>
      <w:tr w:rsidR="0038647F" w:rsidRPr="00A7116D" w14:paraId="216CD11B"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26921576" w14:textId="77777777" w:rsidR="0038647F" w:rsidRPr="00A7116D" w:rsidRDefault="0038647F" w:rsidP="00F25E14">
            <w:pPr>
              <w:pStyle w:val="TAL"/>
            </w:pPr>
            <w:r w:rsidRPr="00A7116D">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D4E1BEB"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91EE39" w14:textId="77777777" w:rsidR="0038647F" w:rsidRPr="00A7116D" w:rsidRDefault="0038647F" w:rsidP="00F25E14">
            <w:pPr>
              <w:pStyle w:val="TAL"/>
            </w:pPr>
            <w:r w:rsidRPr="00A7116D">
              <w:t xml:space="preserve">The location information of the UE. The UE location is described in clause 7.3.2. </w:t>
            </w:r>
          </w:p>
        </w:tc>
      </w:tr>
      <w:tr w:rsidR="0038647F" w:rsidRPr="00A7116D" w14:paraId="2A770EA7"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669ECED3" w14:textId="77777777" w:rsidR="0038647F" w:rsidRPr="00A7116D" w:rsidRDefault="0038647F" w:rsidP="00F25E14">
            <w:pPr>
              <w:pStyle w:val="TAL"/>
            </w:pPr>
            <w:r w:rsidRPr="00A7116D">
              <w:t>List of UE IDs</w:t>
            </w:r>
          </w:p>
        </w:tc>
        <w:tc>
          <w:tcPr>
            <w:tcW w:w="1440" w:type="dxa"/>
            <w:tcBorders>
              <w:top w:val="single" w:sz="4" w:space="0" w:color="000000"/>
              <w:left w:val="single" w:sz="4" w:space="0" w:color="000000"/>
              <w:bottom w:val="single" w:sz="4" w:space="0" w:color="000000"/>
            </w:tcBorders>
            <w:shd w:val="clear" w:color="auto" w:fill="auto"/>
          </w:tcPr>
          <w:p w14:paraId="75716292"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F66CA" w14:textId="77777777" w:rsidR="0038647F" w:rsidRPr="00A7116D" w:rsidRDefault="0038647F" w:rsidP="00F25E14">
            <w:pPr>
              <w:pStyle w:val="TAL"/>
            </w:pPr>
            <w:r w:rsidRPr="00A7116D">
              <w:t xml:space="preserve">List of UE IDs in an Application Group, applicable for S-EAS or S-EES triggered EAS discovery request. </w:t>
            </w:r>
          </w:p>
        </w:tc>
      </w:tr>
      <w:tr w:rsidR="0038647F" w:rsidRPr="00A7116D" w14:paraId="4A1AEAAF"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3479EA25" w14:textId="77777777" w:rsidR="0038647F" w:rsidRPr="00A7116D" w:rsidRDefault="0038647F" w:rsidP="00F25E14">
            <w:pPr>
              <w:pStyle w:val="TAL"/>
            </w:pPr>
            <w:r w:rsidRPr="00A7116D">
              <w:t>Serving MNO information (NOTE 2)</w:t>
            </w:r>
          </w:p>
        </w:tc>
        <w:tc>
          <w:tcPr>
            <w:tcW w:w="1440" w:type="dxa"/>
            <w:tcBorders>
              <w:top w:val="single" w:sz="4" w:space="0" w:color="000000"/>
              <w:left w:val="single" w:sz="4" w:space="0" w:color="000000"/>
              <w:bottom w:val="single" w:sz="4" w:space="0" w:color="000000"/>
            </w:tcBorders>
            <w:shd w:val="clear" w:color="auto" w:fill="auto"/>
          </w:tcPr>
          <w:p w14:paraId="4418603D"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0D2FB" w14:textId="77777777" w:rsidR="0038647F" w:rsidRPr="00A7116D" w:rsidRDefault="0038647F" w:rsidP="00F25E14">
            <w:pPr>
              <w:pStyle w:val="TAL"/>
            </w:pPr>
            <w:r w:rsidRPr="00A7116D">
              <w:t>The serving MNO information (e.g. MNO name, PLMN ID) which is serving the subscriber.</w:t>
            </w:r>
          </w:p>
        </w:tc>
      </w:tr>
      <w:tr w:rsidR="0038647F" w:rsidRPr="00A7116D" w14:paraId="00355FF7"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05AA0D06" w14:textId="77777777" w:rsidR="0038647F" w:rsidRPr="00A7116D" w:rsidRDefault="0038647F" w:rsidP="00F25E14">
            <w:pPr>
              <w:pStyle w:val="TAL"/>
            </w:pPr>
            <w:r w:rsidRPr="00A7116D">
              <w:t>Target DNAI (NOTE 1)</w:t>
            </w:r>
          </w:p>
        </w:tc>
        <w:tc>
          <w:tcPr>
            <w:tcW w:w="1440" w:type="dxa"/>
            <w:tcBorders>
              <w:top w:val="single" w:sz="4" w:space="0" w:color="000000"/>
              <w:left w:val="single" w:sz="4" w:space="0" w:color="000000"/>
              <w:bottom w:val="single" w:sz="4" w:space="0" w:color="000000"/>
            </w:tcBorders>
            <w:shd w:val="clear" w:color="auto" w:fill="auto"/>
          </w:tcPr>
          <w:p w14:paraId="67C263A9"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764B59" w14:textId="77777777" w:rsidR="0038647F" w:rsidRPr="00A7116D" w:rsidRDefault="0038647F" w:rsidP="00F25E14">
            <w:pPr>
              <w:pStyle w:val="TAL"/>
            </w:pPr>
            <w:r w:rsidRPr="00A7116D">
              <w:t>Target DNAI information which can be associated with potential T-EAS(s)</w:t>
            </w:r>
          </w:p>
        </w:tc>
      </w:tr>
      <w:tr w:rsidR="0038647F" w:rsidRPr="00A7116D" w14:paraId="27CB2CF0"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AAF36E9" w14:textId="77777777" w:rsidR="0038647F" w:rsidRPr="00A7116D" w:rsidRDefault="0038647F" w:rsidP="00F25E14">
            <w:pPr>
              <w:pStyle w:val="TAL"/>
            </w:pPr>
            <w:r w:rsidRPr="00A7116D">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EDA5A9E"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33CAB" w14:textId="77777777" w:rsidR="0038647F" w:rsidRPr="00A7116D" w:rsidRDefault="0038647F" w:rsidP="00F25E14">
            <w:pPr>
              <w:pStyle w:val="TAL"/>
            </w:pPr>
            <w:r w:rsidRPr="00A7116D">
              <w:t>Indicates if the EEC supports service continuity or not. The IE also indicates which ACR scenarios are supported by the EEC or, i</w:t>
            </w:r>
            <w:r w:rsidRPr="00A7116D">
              <w:rPr>
                <w:lang w:eastAsia="zh-CN"/>
              </w:rPr>
              <w:t>f this message is sent by the EEC to discover a T</w:t>
            </w:r>
            <w:r w:rsidRPr="00A7116D">
              <w:rPr>
                <w:lang w:eastAsia="zh-CN"/>
              </w:rPr>
              <w:noBreakHyphen/>
              <w:t>EAS, which ACR scenario(s) are intended to be used for the ACR.</w:t>
            </w:r>
          </w:p>
        </w:tc>
      </w:tr>
      <w:tr w:rsidR="0038647F" w:rsidRPr="00A7116D" w14:paraId="0A55694B"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3887AB3C" w14:textId="77777777" w:rsidR="0038647F" w:rsidRPr="00A7116D" w:rsidRDefault="0038647F" w:rsidP="00F25E14">
            <w:pPr>
              <w:pStyle w:val="TAL"/>
            </w:pPr>
            <w:r w:rsidRPr="00A7116D">
              <w:t>EES Service Continuity Support (NOTE 1)</w:t>
            </w:r>
          </w:p>
        </w:tc>
        <w:tc>
          <w:tcPr>
            <w:tcW w:w="1440" w:type="dxa"/>
            <w:tcBorders>
              <w:top w:val="single" w:sz="4" w:space="0" w:color="000000"/>
              <w:left w:val="single" w:sz="4" w:space="0" w:color="000000"/>
              <w:bottom w:val="single" w:sz="4" w:space="0" w:color="000000"/>
            </w:tcBorders>
            <w:shd w:val="clear" w:color="auto" w:fill="auto"/>
          </w:tcPr>
          <w:p w14:paraId="47C0F18A"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F25AE" w14:textId="77777777" w:rsidR="0038647F" w:rsidRPr="00A7116D" w:rsidRDefault="0038647F" w:rsidP="00F25E14">
            <w:pPr>
              <w:pStyle w:val="TAL"/>
            </w:pPr>
            <w:r w:rsidRPr="00A7116D">
              <w:rPr>
                <w:lang w:eastAsia="zh-CN"/>
              </w:rPr>
              <w:t>The IE i</w:t>
            </w:r>
            <w:r w:rsidRPr="00A7116D">
              <w:t xml:space="preserve">ndicates if the S-EES supports service continuity or not. The IE also indicates which ACR scenarios are supported by the S-EES or, if the EAS discovery is used </w:t>
            </w:r>
            <w:r w:rsidRPr="00A7116D">
              <w:rPr>
                <w:lang w:eastAsia="ko-KR"/>
              </w:rPr>
              <w:t>for an S</w:t>
            </w:r>
            <w:r w:rsidRPr="00A7116D">
              <w:rPr>
                <w:lang w:eastAsia="ko-KR"/>
              </w:rPr>
              <w:noBreakHyphen/>
              <w:t>EES executed ACR according to clause 8.8.2.5, which ACR scenario is to be used for the ACR</w:t>
            </w:r>
            <w:r w:rsidRPr="00A7116D">
              <w:t>.</w:t>
            </w:r>
          </w:p>
        </w:tc>
      </w:tr>
      <w:tr w:rsidR="0038647F" w:rsidRPr="00A7116D" w14:paraId="4B3B83AA"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09B51700" w14:textId="77777777" w:rsidR="0038647F" w:rsidRPr="00A7116D" w:rsidRDefault="0038647F" w:rsidP="00F25E14">
            <w:pPr>
              <w:pStyle w:val="TAL"/>
            </w:pPr>
            <w:r w:rsidRPr="00A7116D">
              <w:t>EAS Service Continuity Support (NOTE 1)</w:t>
            </w:r>
          </w:p>
        </w:tc>
        <w:tc>
          <w:tcPr>
            <w:tcW w:w="1440" w:type="dxa"/>
            <w:tcBorders>
              <w:top w:val="single" w:sz="4" w:space="0" w:color="000000"/>
              <w:left w:val="single" w:sz="4" w:space="0" w:color="000000"/>
              <w:bottom w:val="single" w:sz="4" w:space="0" w:color="000000"/>
            </w:tcBorders>
            <w:shd w:val="clear" w:color="auto" w:fill="auto"/>
          </w:tcPr>
          <w:p w14:paraId="034009AF"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C03845" w14:textId="77777777" w:rsidR="0038647F" w:rsidRPr="00A7116D" w:rsidRDefault="0038647F" w:rsidP="00F25E14">
            <w:pPr>
              <w:pStyle w:val="TAL"/>
            </w:pPr>
            <w:r w:rsidRPr="00A7116D">
              <w:rPr>
                <w:lang w:eastAsia="zh-CN"/>
              </w:rPr>
              <w:t>The IE i</w:t>
            </w:r>
            <w:r w:rsidRPr="00A7116D">
              <w:t>ndicates if the S-EAS supports service continuity or not. The IE also indicates which ACR scenarios are supported by the S-EAS</w:t>
            </w:r>
            <w:r w:rsidRPr="00A7116D">
              <w:rPr>
                <w:lang w:eastAsia="ko-KR"/>
              </w:rPr>
              <w:t xml:space="preserve"> or, </w:t>
            </w:r>
            <w:r w:rsidRPr="00A7116D">
              <w:t xml:space="preserve">if the EAS discovery is used </w:t>
            </w:r>
            <w:r w:rsidRPr="00A7116D">
              <w:rPr>
                <w:lang w:eastAsia="ko-KR"/>
              </w:rPr>
              <w:t>for an S</w:t>
            </w:r>
            <w:r w:rsidRPr="00A7116D">
              <w:rPr>
                <w:lang w:eastAsia="ko-KR"/>
              </w:rPr>
              <w:noBreakHyphen/>
              <w:t>EAS decided ACR according to clause 8.8.2.4, which ACR scenario is to be used for the ACR</w:t>
            </w:r>
            <w:r w:rsidRPr="00A7116D">
              <w:t>.</w:t>
            </w:r>
          </w:p>
        </w:tc>
      </w:tr>
      <w:tr w:rsidR="0038647F" w:rsidRPr="00A7116D" w14:paraId="758DB685"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4536DE02" w14:textId="77777777" w:rsidR="0038647F" w:rsidRPr="00A7116D" w:rsidRDefault="0038647F" w:rsidP="00F25E14">
            <w:pPr>
              <w:pStyle w:val="TAL"/>
            </w:pPr>
            <w:r w:rsidRPr="00A7116D">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4EFD6FB"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7365F" w14:textId="77777777" w:rsidR="0038647F" w:rsidRPr="00A7116D" w:rsidRDefault="0038647F" w:rsidP="00F25E14">
            <w:pPr>
              <w:pStyle w:val="TAL"/>
              <w:rPr>
                <w:lang w:eastAsia="zh-CN"/>
              </w:rPr>
            </w:pPr>
            <w:r w:rsidRPr="00A7116D">
              <w:rPr>
                <w:lang w:eastAsia="zh-CN"/>
              </w:rPr>
              <w:t>Indicates to the EES that EAS instantiation triggering should not be performed for the current request, and Instantiable EAS Information (e.g. instantiated, instantiable but not be instantiated yet) is to be provided in response.</w:t>
            </w:r>
          </w:p>
        </w:tc>
      </w:tr>
      <w:tr w:rsidR="0038647F" w:rsidRPr="00A7116D" w14:paraId="735391C3"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58A00E9E" w14:textId="77777777" w:rsidR="0038647F" w:rsidRPr="00A7116D" w:rsidRDefault="0038647F" w:rsidP="00F25E14">
            <w:pPr>
              <w:pStyle w:val="TAL"/>
            </w:pPr>
            <w:r w:rsidRPr="00A7116D">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0F5D9872" w14:textId="77777777" w:rsidR="0038647F" w:rsidRPr="00A7116D" w:rsidRDefault="0038647F" w:rsidP="00F25E14">
            <w:pPr>
              <w:pStyle w:val="TAC"/>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E071D" w14:textId="77777777" w:rsidR="0038647F" w:rsidRPr="00A7116D" w:rsidRDefault="0038647F" w:rsidP="00F25E14">
            <w:pPr>
              <w:pStyle w:val="TAL"/>
              <w:rPr>
                <w:lang w:eastAsia="zh-CN"/>
              </w:rPr>
            </w:pPr>
            <w:r w:rsidRPr="00A7116D">
              <w:rPr>
                <w:rFonts w:cs="Arial"/>
                <w:szCs w:val="18"/>
              </w:rPr>
              <w:t>Indicates the request for EAS selection support from the EES (e.g., for constrained device).</w:t>
            </w:r>
          </w:p>
        </w:tc>
      </w:tr>
      <w:tr w:rsidR="0038647F" w:rsidRPr="00A7116D" w14:paraId="4339E951"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680BE8D0" w14:textId="77777777" w:rsidR="0038647F" w:rsidRPr="00A7116D" w:rsidRDefault="0038647F" w:rsidP="00F25E14">
            <w:pPr>
              <w:pStyle w:val="TAL"/>
              <w:rPr>
                <w:rFonts w:cs="Arial"/>
                <w:szCs w:val="18"/>
              </w:rPr>
            </w:pPr>
            <w:r w:rsidRPr="00A7116D">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2BEF60E2" w14:textId="77777777" w:rsidR="0038647F" w:rsidRPr="00A7116D" w:rsidRDefault="0038647F" w:rsidP="00F25E14">
            <w:pPr>
              <w:pStyle w:val="TAC"/>
              <w:rPr>
                <w:rFonts w:cs="Arial"/>
                <w:szCs w:val="18"/>
              </w:rPr>
            </w:pPr>
            <w:r w:rsidRPr="00A7116D">
              <w:rPr>
                <w:rFonts w:cs="Arial"/>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49878" w14:textId="77777777" w:rsidR="0038647F" w:rsidRPr="00A7116D" w:rsidRDefault="0038647F" w:rsidP="00F25E14">
            <w:pPr>
              <w:pStyle w:val="TAL"/>
              <w:rPr>
                <w:rFonts w:cs="Arial"/>
                <w:szCs w:val="18"/>
              </w:rPr>
            </w:pPr>
            <w:r w:rsidRPr="00A7116D">
              <w:rPr>
                <w:rFonts w:cs="Arial"/>
                <w:szCs w:val="18"/>
              </w:rPr>
              <w:t>Indicates that this EAS discovery request is triggered for service continuity planning.</w:t>
            </w:r>
          </w:p>
        </w:tc>
      </w:tr>
      <w:tr w:rsidR="0038647F" w:rsidRPr="00A7116D" w14:paraId="30AB6F77"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FB8AB55" w14:textId="77777777" w:rsidR="0038647F" w:rsidRPr="00A7116D" w:rsidRDefault="0038647F" w:rsidP="00F25E14">
            <w:pPr>
              <w:pStyle w:val="TAL"/>
              <w:rPr>
                <w:rFonts w:cs="Arial"/>
                <w:szCs w:val="18"/>
              </w:rPr>
            </w:pPr>
            <w:r w:rsidRPr="00A7116D">
              <w:t>Prediction expiration time</w:t>
            </w:r>
          </w:p>
        </w:tc>
        <w:tc>
          <w:tcPr>
            <w:tcW w:w="1440" w:type="dxa"/>
            <w:tcBorders>
              <w:top w:val="single" w:sz="4" w:space="0" w:color="000000"/>
              <w:left w:val="single" w:sz="4" w:space="0" w:color="000000"/>
              <w:bottom w:val="single" w:sz="4" w:space="0" w:color="000000"/>
            </w:tcBorders>
            <w:shd w:val="clear" w:color="auto" w:fill="auto"/>
          </w:tcPr>
          <w:p w14:paraId="0A91ACBB" w14:textId="77777777" w:rsidR="0038647F" w:rsidRPr="00A7116D" w:rsidRDefault="0038647F" w:rsidP="00F25E14">
            <w:pPr>
              <w:pStyle w:val="TAC"/>
              <w:rPr>
                <w:rFonts w:cs="Arial"/>
                <w:szCs w:val="18"/>
                <w:lang w:eastAsia="ja-JP"/>
              </w:rPr>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C350A" w14:textId="77777777" w:rsidR="0038647F" w:rsidRPr="00A7116D" w:rsidRDefault="0038647F" w:rsidP="00F25E14">
            <w:pPr>
              <w:pStyle w:val="TAL"/>
              <w:rPr>
                <w:rFonts w:cs="Arial"/>
                <w:szCs w:val="18"/>
              </w:rPr>
            </w:pPr>
            <w:r w:rsidRPr="00A7116D">
              <w:t>The estimated time the UE may reach the Predicted/Expected UE location or EAS service area at the latest. This IE is used by EES as analytics input to get edge load analytics information from ADAES service as described in clause 8.8 of TS 23.436 [27].</w:t>
            </w:r>
          </w:p>
        </w:tc>
      </w:tr>
      <w:tr w:rsidR="0038647F" w:rsidRPr="00A7116D" w14:paraId="6E9134AD"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3BDFEFDD" w14:textId="77777777" w:rsidR="0038647F" w:rsidRPr="00A7116D" w:rsidRDefault="0038647F" w:rsidP="00F25E14">
            <w:pPr>
              <w:pStyle w:val="TAL"/>
            </w:pPr>
            <w:r w:rsidRPr="00A7116D">
              <w:t>Tunnel information</w:t>
            </w:r>
          </w:p>
        </w:tc>
        <w:tc>
          <w:tcPr>
            <w:tcW w:w="1440" w:type="dxa"/>
            <w:tcBorders>
              <w:top w:val="single" w:sz="4" w:space="0" w:color="000000"/>
              <w:left w:val="single" w:sz="4" w:space="0" w:color="000000"/>
              <w:bottom w:val="single" w:sz="4" w:space="0" w:color="000000"/>
            </w:tcBorders>
            <w:shd w:val="clear" w:color="auto" w:fill="auto"/>
          </w:tcPr>
          <w:p w14:paraId="1901BDA4"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4F393" w14:textId="77777777" w:rsidR="0038647F" w:rsidRPr="00A7116D" w:rsidRDefault="0038647F" w:rsidP="00F25E14">
            <w:pPr>
              <w:pStyle w:val="TAL"/>
            </w:pPr>
            <w:r w:rsidRPr="00A7116D">
              <w:t>It includes service provider ID, the endpoint address (e.g. IP address) of the tunnel server associated with application(s).</w:t>
            </w:r>
          </w:p>
        </w:tc>
      </w:tr>
      <w:tr w:rsidR="0038647F" w:rsidRPr="00A7116D" w14:paraId="0B52C03C" w14:textId="77777777" w:rsidTr="00F25E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9ECECD" w14:textId="77777777" w:rsidR="0038647F" w:rsidRPr="00A7116D" w:rsidRDefault="0038647F" w:rsidP="00F25E14">
            <w:pPr>
              <w:pStyle w:val="TAN"/>
            </w:pPr>
            <w:r w:rsidRPr="00A7116D">
              <w:t>NOTE 1:</w:t>
            </w:r>
            <w:r w:rsidRPr="00A7116D">
              <w:tab/>
              <w:t>This IE shall not be included when the request originates from the EEC.</w:t>
            </w:r>
          </w:p>
          <w:p w14:paraId="0E70755A" w14:textId="77777777" w:rsidR="0038647F" w:rsidRPr="00A7116D" w:rsidRDefault="0038647F" w:rsidP="00F25E14">
            <w:pPr>
              <w:pStyle w:val="TAN"/>
            </w:pPr>
            <w:r w:rsidRPr="00A7116D">
              <w:t>NOTE 2:</w:t>
            </w:r>
            <w:r w:rsidRPr="00A7116D">
              <w:tab/>
              <w:t>This IE shall be included if edge node sharing is used.</w:t>
            </w:r>
          </w:p>
        </w:tc>
      </w:tr>
    </w:tbl>
    <w:p w14:paraId="00A57CAA" w14:textId="77777777" w:rsidR="0038647F" w:rsidRPr="00A7116D" w:rsidRDefault="0038647F" w:rsidP="0038647F">
      <w:pPr>
        <w:rPr>
          <w:lang w:eastAsia="ko-KR"/>
        </w:rPr>
      </w:pPr>
    </w:p>
    <w:p w14:paraId="67AC4871" w14:textId="77777777" w:rsidR="0038647F" w:rsidRPr="00A7116D" w:rsidRDefault="0038647F" w:rsidP="0038647F">
      <w:pPr>
        <w:pStyle w:val="TH"/>
      </w:pPr>
      <w:r w:rsidRPr="00A7116D">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38647F" w:rsidRPr="00A7116D" w14:paraId="1E163DDD"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57640A37" w14:textId="77777777" w:rsidR="0038647F" w:rsidRPr="00A7116D" w:rsidRDefault="0038647F" w:rsidP="00F25E14">
            <w:pPr>
              <w:pStyle w:val="TAH"/>
            </w:pPr>
            <w:r w:rsidRPr="00A7116D">
              <w:t>Information element</w:t>
            </w:r>
          </w:p>
        </w:tc>
        <w:tc>
          <w:tcPr>
            <w:tcW w:w="1440" w:type="dxa"/>
            <w:tcBorders>
              <w:top w:val="single" w:sz="4" w:space="0" w:color="000000"/>
              <w:left w:val="single" w:sz="4" w:space="0" w:color="000000"/>
              <w:bottom w:val="single" w:sz="4" w:space="0" w:color="000000"/>
            </w:tcBorders>
            <w:shd w:val="clear" w:color="auto" w:fill="auto"/>
          </w:tcPr>
          <w:p w14:paraId="33E8CC41" w14:textId="77777777" w:rsidR="0038647F" w:rsidRPr="00A7116D" w:rsidRDefault="0038647F" w:rsidP="00F25E14">
            <w:pPr>
              <w:pStyle w:val="TAH"/>
            </w:pPr>
            <w:r w:rsidRPr="00A7116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09F27" w14:textId="77777777" w:rsidR="0038647F" w:rsidRPr="00A7116D" w:rsidRDefault="0038647F" w:rsidP="00F25E14">
            <w:pPr>
              <w:pStyle w:val="TAH"/>
            </w:pPr>
            <w:r w:rsidRPr="00A7116D">
              <w:t>Description</w:t>
            </w:r>
          </w:p>
        </w:tc>
      </w:tr>
      <w:tr w:rsidR="0038647F" w:rsidRPr="00A7116D" w14:paraId="7C9273BF"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564FFE95" w14:textId="77777777" w:rsidR="0038647F" w:rsidRPr="00A7116D" w:rsidRDefault="0038647F" w:rsidP="00F25E14">
            <w:pPr>
              <w:pStyle w:val="TAL"/>
              <w:rPr>
                <w:rFonts w:cs="Arial"/>
                <w:szCs w:val="18"/>
              </w:rPr>
            </w:pPr>
            <w:r w:rsidRPr="00A7116D">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5E675EA"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67F68" w14:textId="77777777" w:rsidR="0038647F" w:rsidRPr="00A7116D" w:rsidRDefault="0038647F" w:rsidP="00F25E14">
            <w:pPr>
              <w:pStyle w:val="TAL"/>
              <w:rPr>
                <w:rFonts w:cs="Arial"/>
                <w:szCs w:val="18"/>
              </w:rPr>
            </w:pPr>
            <w:r w:rsidRPr="00A7116D">
              <w:rPr>
                <w:rFonts w:cs="Arial"/>
                <w:szCs w:val="18"/>
              </w:rPr>
              <w:t>Describes the ACs for which a matching EAS is needed.</w:t>
            </w:r>
          </w:p>
        </w:tc>
      </w:tr>
      <w:tr w:rsidR="0038647F" w:rsidRPr="00A7116D" w14:paraId="0A0E3344"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96F64B8" w14:textId="77777777" w:rsidR="0038647F" w:rsidRPr="00A7116D" w:rsidRDefault="0038647F" w:rsidP="00F25E14">
            <w:pPr>
              <w:pStyle w:val="TAL"/>
              <w:rPr>
                <w:rFonts w:cs="Arial"/>
                <w:szCs w:val="18"/>
              </w:rPr>
            </w:pPr>
            <w:r w:rsidRPr="00A7116D">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177A3E9" w14:textId="77777777" w:rsidR="0038647F" w:rsidRPr="00A7116D" w:rsidRDefault="0038647F" w:rsidP="00F25E14">
            <w:pPr>
              <w:pStyle w:val="TAC"/>
              <w:rPr>
                <w:rFonts w:cs="Arial"/>
                <w:szCs w:val="18"/>
              </w:rPr>
            </w:pPr>
            <w:r w:rsidRPr="00A7116D">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7FCE8" w14:textId="77777777" w:rsidR="0038647F" w:rsidRPr="00A7116D" w:rsidRDefault="0038647F" w:rsidP="00F25E14">
            <w:pPr>
              <w:pStyle w:val="TAL"/>
              <w:rPr>
                <w:rFonts w:cs="Arial"/>
                <w:szCs w:val="18"/>
              </w:rPr>
            </w:pPr>
            <w:r w:rsidRPr="00A7116D">
              <w:rPr>
                <w:rFonts w:cs="Arial"/>
                <w:szCs w:val="18"/>
              </w:rPr>
              <w:t>AC profile containing parameters used to determine matching EAS. AC profiles are further described in Table 8.2.2-1.</w:t>
            </w:r>
          </w:p>
        </w:tc>
      </w:tr>
      <w:tr w:rsidR="0038647F" w:rsidRPr="00A7116D" w14:paraId="6CDDCE05"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5DD16928" w14:textId="77777777" w:rsidR="0038647F" w:rsidRPr="00A7116D" w:rsidRDefault="0038647F" w:rsidP="00F25E14">
            <w:pPr>
              <w:pStyle w:val="TAL"/>
              <w:rPr>
                <w:rFonts w:cs="Arial"/>
                <w:szCs w:val="18"/>
              </w:rPr>
            </w:pPr>
            <w:r w:rsidRPr="00A7116D">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45BBF8E0" w14:textId="77777777" w:rsidR="0038647F" w:rsidRPr="00A7116D" w:rsidRDefault="0038647F" w:rsidP="00F25E14">
            <w:pPr>
              <w:pStyle w:val="TAC"/>
              <w:rPr>
                <w:rFonts w:cs="Arial"/>
                <w:szCs w:val="18"/>
              </w:rPr>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77EF1" w14:textId="77777777" w:rsidR="0038647F" w:rsidRPr="00A7116D" w:rsidRDefault="0038647F" w:rsidP="00F25E14">
            <w:pPr>
              <w:pStyle w:val="TAL"/>
              <w:rPr>
                <w:rFonts w:cs="Arial"/>
                <w:szCs w:val="18"/>
              </w:rPr>
            </w:pPr>
            <w:r w:rsidRPr="00A7116D">
              <w:t>Application group profile associated with the AC Profile, as defined in Table 8.2.11-1.</w:t>
            </w:r>
          </w:p>
        </w:tc>
      </w:tr>
      <w:tr w:rsidR="0038647F" w:rsidRPr="00A7116D" w14:paraId="3689ED42"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4359A4B" w14:textId="77777777" w:rsidR="0038647F" w:rsidRPr="00A7116D" w:rsidRDefault="0038647F" w:rsidP="00F25E14">
            <w:pPr>
              <w:pStyle w:val="TAL"/>
              <w:rPr>
                <w:rFonts w:cs="Arial"/>
                <w:szCs w:val="18"/>
              </w:rPr>
            </w:pPr>
            <w:r w:rsidRPr="00A7116D">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76CE81D"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119B91" w14:textId="77777777" w:rsidR="0038647F" w:rsidRPr="00A7116D" w:rsidRDefault="0038647F" w:rsidP="00F25E14">
            <w:pPr>
              <w:pStyle w:val="TAL"/>
              <w:rPr>
                <w:rFonts w:cs="Arial"/>
                <w:szCs w:val="18"/>
              </w:rPr>
            </w:pPr>
            <w:r w:rsidRPr="00A7116D">
              <w:rPr>
                <w:rFonts w:cs="Arial"/>
                <w:szCs w:val="18"/>
              </w:rPr>
              <w:t>Describes the characteristic of required EASs.</w:t>
            </w:r>
          </w:p>
        </w:tc>
      </w:tr>
      <w:tr w:rsidR="0038647F" w:rsidRPr="00A7116D" w14:paraId="119E8770"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645FBFD0" w14:textId="77777777" w:rsidR="0038647F" w:rsidRPr="00A7116D" w:rsidRDefault="0038647F" w:rsidP="00F25E14">
            <w:pPr>
              <w:pStyle w:val="TAL"/>
              <w:rPr>
                <w:rFonts w:cs="Arial"/>
                <w:szCs w:val="18"/>
              </w:rPr>
            </w:pPr>
            <w:r w:rsidRPr="00A7116D">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484E694D"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A878B" w14:textId="77777777" w:rsidR="0038647F" w:rsidRPr="00A7116D" w:rsidRDefault="0038647F" w:rsidP="00F25E14">
            <w:pPr>
              <w:pStyle w:val="TAL"/>
              <w:rPr>
                <w:rFonts w:cs="Arial"/>
                <w:szCs w:val="18"/>
              </w:rPr>
            </w:pPr>
            <w:r w:rsidRPr="00A7116D">
              <w:rPr>
                <w:rFonts w:cs="Arial"/>
                <w:szCs w:val="18"/>
              </w:rPr>
              <w:t>Identifier of the required EAS.</w:t>
            </w:r>
          </w:p>
        </w:tc>
      </w:tr>
      <w:tr w:rsidR="0038647F" w:rsidRPr="00A7116D" w14:paraId="453BE8AB"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09BE800D" w14:textId="77777777" w:rsidR="0038647F" w:rsidRPr="00A7116D" w:rsidRDefault="0038647F" w:rsidP="00F25E14">
            <w:pPr>
              <w:pStyle w:val="TAL"/>
              <w:rPr>
                <w:rFonts w:cs="Arial"/>
                <w:szCs w:val="18"/>
              </w:rPr>
            </w:pPr>
            <w:r w:rsidRPr="00A7116D">
              <w:t>&gt; Application Group ID</w:t>
            </w:r>
          </w:p>
        </w:tc>
        <w:tc>
          <w:tcPr>
            <w:tcW w:w="1440" w:type="dxa"/>
            <w:tcBorders>
              <w:top w:val="single" w:sz="4" w:space="0" w:color="000000"/>
              <w:left w:val="single" w:sz="4" w:space="0" w:color="000000"/>
              <w:bottom w:val="single" w:sz="4" w:space="0" w:color="000000"/>
            </w:tcBorders>
            <w:shd w:val="clear" w:color="auto" w:fill="auto"/>
          </w:tcPr>
          <w:p w14:paraId="6C432B37" w14:textId="77777777" w:rsidR="0038647F" w:rsidRPr="00A7116D" w:rsidRDefault="0038647F" w:rsidP="00F25E14">
            <w:pPr>
              <w:pStyle w:val="TAC"/>
              <w:rPr>
                <w:rFonts w:cs="Arial"/>
                <w:szCs w:val="18"/>
              </w:rPr>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DDB88" w14:textId="77777777" w:rsidR="0038647F" w:rsidRPr="00A7116D" w:rsidRDefault="0038647F" w:rsidP="00F25E14">
            <w:pPr>
              <w:pStyle w:val="TAL"/>
              <w:rPr>
                <w:rFonts w:cs="Arial"/>
                <w:szCs w:val="18"/>
              </w:rPr>
            </w:pPr>
            <w:r w:rsidRPr="00A7116D">
              <w:t>Application group identifier as defined in 7.2.11.</w:t>
            </w:r>
          </w:p>
        </w:tc>
      </w:tr>
      <w:tr w:rsidR="0038647F" w:rsidRPr="00A7116D" w14:paraId="06F954F3"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2659B00E" w14:textId="77777777" w:rsidR="0038647F" w:rsidRPr="00A7116D" w:rsidRDefault="0038647F" w:rsidP="00F25E14">
            <w:pPr>
              <w:pStyle w:val="TAL"/>
              <w:rPr>
                <w:rFonts w:cs="Arial"/>
                <w:szCs w:val="18"/>
              </w:rPr>
            </w:pPr>
            <w:r w:rsidRPr="00A7116D">
              <w:t>&gt; EAS content synchronization support</w:t>
            </w:r>
          </w:p>
        </w:tc>
        <w:tc>
          <w:tcPr>
            <w:tcW w:w="1440" w:type="dxa"/>
            <w:tcBorders>
              <w:top w:val="single" w:sz="4" w:space="0" w:color="000000"/>
              <w:left w:val="single" w:sz="4" w:space="0" w:color="000000"/>
              <w:bottom w:val="single" w:sz="4" w:space="0" w:color="000000"/>
            </w:tcBorders>
            <w:shd w:val="clear" w:color="auto" w:fill="auto"/>
          </w:tcPr>
          <w:p w14:paraId="59C3CAF2" w14:textId="77777777" w:rsidR="0038647F" w:rsidRPr="00A7116D" w:rsidRDefault="0038647F" w:rsidP="00F25E14">
            <w:pPr>
              <w:pStyle w:val="TAC"/>
              <w:rPr>
                <w:rFonts w:cs="Arial"/>
                <w:szCs w:val="18"/>
              </w:rPr>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4D9927" w14:textId="77777777" w:rsidR="0038647F" w:rsidRPr="00A7116D" w:rsidRDefault="0038647F" w:rsidP="00F25E14">
            <w:pPr>
              <w:pStyle w:val="TAL"/>
              <w:rPr>
                <w:rFonts w:cs="Arial"/>
                <w:szCs w:val="18"/>
              </w:rPr>
            </w:pPr>
            <w:r w:rsidRPr="00A7116D">
              <w:t>Indicates if the EAS content synchronization support is required or not.</w:t>
            </w:r>
          </w:p>
        </w:tc>
      </w:tr>
      <w:tr w:rsidR="0038647F" w:rsidRPr="00A7116D" w14:paraId="7F85901C"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263C9158" w14:textId="77777777" w:rsidR="0038647F" w:rsidRPr="00A7116D" w:rsidRDefault="0038647F" w:rsidP="00F25E14">
            <w:pPr>
              <w:pStyle w:val="TAL"/>
              <w:rPr>
                <w:rFonts w:cs="Arial"/>
                <w:szCs w:val="18"/>
              </w:rPr>
            </w:pPr>
            <w:r w:rsidRPr="00A7116D">
              <w:rPr>
                <w:rFonts w:cs="Arial"/>
                <w:szCs w:val="18"/>
              </w:rPr>
              <w:t>&gt; Bundle ID (NOTE 5)</w:t>
            </w:r>
          </w:p>
        </w:tc>
        <w:tc>
          <w:tcPr>
            <w:tcW w:w="1440" w:type="dxa"/>
            <w:tcBorders>
              <w:top w:val="single" w:sz="4" w:space="0" w:color="000000"/>
              <w:left w:val="single" w:sz="4" w:space="0" w:color="000000"/>
              <w:bottom w:val="single" w:sz="4" w:space="0" w:color="000000"/>
            </w:tcBorders>
            <w:shd w:val="clear" w:color="auto" w:fill="auto"/>
          </w:tcPr>
          <w:p w14:paraId="7CA0B71B"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D745B" w14:textId="77777777" w:rsidR="0038647F" w:rsidRPr="00A7116D" w:rsidRDefault="0038647F" w:rsidP="00F25E14">
            <w:pPr>
              <w:pStyle w:val="TAL"/>
              <w:rPr>
                <w:rFonts w:cs="Arial"/>
                <w:szCs w:val="18"/>
              </w:rPr>
            </w:pPr>
            <w:r w:rsidRPr="00A7116D">
              <w:t xml:space="preserve">A </w:t>
            </w:r>
            <w:r w:rsidRPr="00A7116D">
              <w:rPr>
                <w:lang w:eastAsia="zh-CN"/>
              </w:rPr>
              <w:t>list of EASIDs or a bundle ID as described in clause 7.2.10.</w:t>
            </w:r>
            <w:r w:rsidRPr="00A7116D">
              <w:t xml:space="preserve"> </w:t>
            </w:r>
          </w:p>
        </w:tc>
      </w:tr>
      <w:tr w:rsidR="0038647F" w:rsidRPr="00A7116D" w14:paraId="2FB99599"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41F68632" w14:textId="77777777" w:rsidR="0038647F" w:rsidRPr="00A7116D" w:rsidRDefault="0038647F" w:rsidP="00F25E14">
            <w:pPr>
              <w:pStyle w:val="TAL"/>
              <w:rPr>
                <w:rFonts w:cs="Arial"/>
                <w:szCs w:val="18"/>
              </w:rPr>
            </w:pPr>
            <w:r w:rsidRPr="00A7116D">
              <w:rPr>
                <w:rFonts w:cs="Arial"/>
                <w:szCs w:val="18"/>
              </w:rPr>
              <w:t>&gt; List of EASIDs</w:t>
            </w:r>
            <w:r w:rsidRPr="00A7116D">
              <w:t xml:space="preserve"> (NOTE 5)</w:t>
            </w:r>
          </w:p>
        </w:tc>
        <w:tc>
          <w:tcPr>
            <w:tcW w:w="1440" w:type="dxa"/>
            <w:tcBorders>
              <w:top w:val="single" w:sz="4" w:space="0" w:color="000000"/>
              <w:left w:val="single" w:sz="4" w:space="0" w:color="000000"/>
              <w:bottom w:val="single" w:sz="4" w:space="0" w:color="000000"/>
            </w:tcBorders>
            <w:shd w:val="clear" w:color="auto" w:fill="auto"/>
          </w:tcPr>
          <w:p w14:paraId="2987081A"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EA26A" w14:textId="77777777" w:rsidR="0038647F" w:rsidRPr="00A7116D" w:rsidRDefault="0038647F" w:rsidP="00F25E14">
            <w:pPr>
              <w:pStyle w:val="TAL"/>
            </w:pPr>
            <w:r w:rsidRPr="00A7116D">
              <w:t xml:space="preserve">A </w:t>
            </w:r>
            <w:r w:rsidRPr="00A7116D">
              <w:rPr>
                <w:lang w:eastAsia="zh-CN"/>
              </w:rPr>
              <w:t>list of EASIDs specific to a particular EAS bundle.</w:t>
            </w:r>
            <w:r w:rsidRPr="00A7116D">
              <w:t xml:space="preserve"> </w:t>
            </w:r>
          </w:p>
        </w:tc>
      </w:tr>
      <w:tr w:rsidR="0038647F" w:rsidRPr="00A7116D" w14:paraId="4FB0529D"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7DACE74B" w14:textId="77777777" w:rsidR="0038647F" w:rsidRPr="00A7116D" w:rsidRDefault="0038647F" w:rsidP="00F25E14">
            <w:pPr>
              <w:pStyle w:val="TAL"/>
              <w:rPr>
                <w:rFonts w:cs="Arial"/>
                <w:szCs w:val="18"/>
              </w:rPr>
            </w:pPr>
            <w:r w:rsidRPr="00A7116D">
              <w:t>&gt; Bundle type (NOTE 4)</w:t>
            </w:r>
          </w:p>
        </w:tc>
        <w:tc>
          <w:tcPr>
            <w:tcW w:w="1440" w:type="dxa"/>
            <w:tcBorders>
              <w:top w:val="single" w:sz="4" w:space="0" w:color="000000"/>
              <w:left w:val="single" w:sz="4" w:space="0" w:color="000000"/>
              <w:bottom w:val="single" w:sz="4" w:space="0" w:color="000000"/>
            </w:tcBorders>
            <w:shd w:val="clear" w:color="auto" w:fill="auto"/>
          </w:tcPr>
          <w:p w14:paraId="6D322AD8" w14:textId="77777777" w:rsidR="0038647F" w:rsidRPr="00A7116D" w:rsidRDefault="0038647F" w:rsidP="00F25E14">
            <w:pPr>
              <w:pStyle w:val="TAC"/>
              <w:rPr>
                <w:rFonts w:cs="Arial"/>
                <w:szCs w:val="18"/>
              </w:rPr>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29163" w14:textId="77777777" w:rsidR="0038647F" w:rsidRPr="00A7116D" w:rsidRDefault="0038647F" w:rsidP="00F25E14">
            <w:pPr>
              <w:pStyle w:val="TAL"/>
            </w:pPr>
            <w:r w:rsidRPr="00A7116D">
              <w:t>Type of the EAS bundle as described in clause 7.2.10</w:t>
            </w:r>
          </w:p>
        </w:tc>
      </w:tr>
      <w:tr w:rsidR="0038647F" w:rsidRPr="00A7116D" w14:paraId="6FF48AB1"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3A5E2E19" w14:textId="77777777" w:rsidR="0038647F" w:rsidRPr="00A7116D" w:rsidRDefault="0038647F" w:rsidP="00F25E14">
            <w:pPr>
              <w:pStyle w:val="TAL"/>
              <w:rPr>
                <w:rFonts w:cs="Arial"/>
                <w:szCs w:val="18"/>
              </w:rPr>
            </w:pPr>
            <w:r w:rsidRPr="00A7116D">
              <w:t>&gt; EAS bundle requirements (NOTE 4)</w:t>
            </w:r>
          </w:p>
        </w:tc>
        <w:tc>
          <w:tcPr>
            <w:tcW w:w="1440" w:type="dxa"/>
            <w:tcBorders>
              <w:top w:val="single" w:sz="4" w:space="0" w:color="000000"/>
              <w:left w:val="single" w:sz="4" w:space="0" w:color="000000"/>
              <w:bottom w:val="single" w:sz="4" w:space="0" w:color="000000"/>
            </w:tcBorders>
            <w:shd w:val="clear" w:color="auto" w:fill="auto"/>
          </w:tcPr>
          <w:p w14:paraId="4A1B3F7C" w14:textId="77777777" w:rsidR="0038647F" w:rsidRPr="00A7116D" w:rsidRDefault="0038647F" w:rsidP="00F25E14">
            <w:pPr>
              <w:pStyle w:val="TAC"/>
              <w:rPr>
                <w:rFonts w:cs="Arial"/>
                <w:szCs w:val="18"/>
              </w:rPr>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F600D" w14:textId="77777777" w:rsidR="0038647F" w:rsidRPr="00A7116D" w:rsidRDefault="0038647F" w:rsidP="00F25E14">
            <w:pPr>
              <w:pStyle w:val="TAL"/>
            </w:pPr>
            <w:r w:rsidRPr="00A7116D">
              <w:t>Requirements associated with the EAS bundle as described in clause 8.2.10.</w:t>
            </w:r>
          </w:p>
        </w:tc>
      </w:tr>
      <w:tr w:rsidR="0038647F" w:rsidRPr="00A7116D" w14:paraId="7B13B141"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3799C71" w14:textId="77777777" w:rsidR="0038647F" w:rsidRPr="00A7116D" w:rsidRDefault="0038647F" w:rsidP="00F25E14">
            <w:pPr>
              <w:pStyle w:val="TAL"/>
              <w:rPr>
                <w:rFonts w:cs="Arial"/>
                <w:szCs w:val="18"/>
              </w:rPr>
            </w:pPr>
            <w:r w:rsidRPr="00A7116D">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3B736382"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D3E81" w14:textId="77777777" w:rsidR="0038647F" w:rsidRPr="00A7116D" w:rsidRDefault="0038647F" w:rsidP="00F25E14">
            <w:pPr>
              <w:pStyle w:val="TAL"/>
              <w:rPr>
                <w:rFonts w:cs="Arial"/>
                <w:szCs w:val="18"/>
              </w:rPr>
            </w:pPr>
            <w:r w:rsidRPr="00A7116D">
              <w:rPr>
                <w:rFonts w:cs="Arial"/>
                <w:szCs w:val="18"/>
              </w:rPr>
              <w:t>Identifier of the required EAS provider</w:t>
            </w:r>
          </w:p>
        </w:tc>
      </w:tr>
      <w:tr w:rsidR="0038647F" w:rsidRPr="00A7116D" w14:paraId="28B88EAE"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3D83F503" w14:textId="77777777" w:rsidR="0038647F" w:rsidRPr="00A7116D" w:rsidRDefault="0038647F" w:rsidP="00F25E14">
            <w:pPr>
              <w:pStyle w:val="TAL"/>
              <w:rPr>
                <w:rFonts w:cs="Arial"/>
                <w:szCs w:val="18"/>
              </w:rPr>
            </w:pPr>
            <w:r w:rsidRPr="00A7116D">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A5B4B3C"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1F9C9" w14:textId="77777777" w:rsidR="0038647F" w:rsidRPr="00A7116D" w:rsidRDefault="0038647F" w:rsidP="00F25E14">
            <w:pPr>
              <w:pStyle w:val="TAL"/>
              <w:rPr>
                <w:rFonts w:cs="Arial"/>
                <w:szCs w:val="18"/>
              </w:rPr>
            </w:pPr>
            <w:r w:rsidRPr="00A7116D">
              <w:rPr>
                <w:rFonts w:cs="Arial"/>
                <w:szCs w:val="18"/>
              </w:rPr>
              <w:t>The category or type of required EAS (e.g. V2X, UAV, application enabler)</w:t>
            </w:r>
          </w:p>
        </w:tc>
      </w:tr>
      <w:tr w:rsidR="0038647F" w:rsidRPr="00A7116D" w14:paraId="37164F22"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4B466A06" w14:textId="77777777" w:rsidR="0038647F" w:rsidRPr="00A7116D" w:rsidRDefault="0038647F" w:rsidP="00F25E14">
            <w:pPr>
              <w:pStyle w:val="TAL"/>
              <w:rPr>
                <w:rFonts w:cs="Arial"/>
                <w:szCs w:val="18"/>
              </w:rPr>
            </w:pPr>
            <w:r w:rsidRPr="00A7116D">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675E4696"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6E39A" w14:textId="77777777" w:rsidR="0038647F" w:rsidRPr="00A7116D" w:rsidRDefault="0038647F" w:rsidP="00F25E14">
            <w:pPr>
              <w:pStyle w:val="TAL"/>
              <w:rPr>
                <w:rFonts w:cs="Arial"/>
                <w:szCs w:val="18"/>
              </w:rPr>
            </w:pPr>
            <w:r w:rsidRPr="00A7116D">
              <w:rPr>
                <w:rFonts w:cs="Arial"/>
                <w:szCs w:val="18"/>
              </w:rPr>
              <w:t>Required availability schedule of the EAS (e.g. time windows)</w:t>
            </w:r>
          </w:p>
        </w:tc>
      </w:tr>
      <w:tr w:rsidR="0038647F" w:rsidRPr="00A7116D" w14:paraId="76365427"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6DE68A10" w14:textId="77777777" w:rsidR="0038647F" w:rsidRPr="00A7116D" w:rsidRDefault="0038647F" w:rsidP="00F25E14">
            <w:pPr>
              <w:pStyle w:val="TAL"/>
              <w:rPr>
                <w:rFonts w:cs="Arial"/>
                <w:szCs w:val="18"/>
              </w:rPr>
            </w:pPr>
            <w:r w:rsidRPr="00A7116D">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04B894A"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DEB0EE" w14:textId="77777777" w:rsidR="0038647F" w:rsidRPr="00A7116D" w:rsidRDefault="0038647F" w:rsidP="00F25E14">
            <w:pPr>
              <w:pStyle w:val="TAL"/>
              <w:rPr>
                <w:rFonts w:cs="Arial"/>
                <w:szCs w:val="18"/>
              </w:rPr>
            </w:pPr>
            <w:r w:rsidRPr="00A7116D">
              <w:rPr>
                <w:rFonts w:cs="Arial"/>
                <w:szCs w:val="18"/>
              </w:rPr>
              <w:t>Location(s) (e.g. geographical area, route) where the EAS service should be available.</w:t>
            </w:r>
          </w:p>
        </w:tc>
      </w:tr>
      <w:tr w:rsidR="0038647F" w:rsidRPr="00A7116D" w14:paraId="4671BD27"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D475721" w14:textId="77777777" w:rsidR="0038647F" w:rsidRPr="00A7116D" w:rsidRDefault="0038647F" w:rsidP="00F25E14">
            <w:pPr>
              <w:pStyle w:val="TAL"/>
              <w:rPr>
                <w:rFonts w:cs="Arial"/>
                <w:szCs w:val="18"/>
              </w:rPr>
            </w:pPr>
            <w:r w:rsidRPr="00A7116D">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54E6434F"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B121FD" w14:textId="77777777" w:rsidR="0038647F" w:rsidRPr="00A7116D" w:rsidRDefault="0038647F" w:rsidP="00F25E14">
            <w:pPr>
              <w:pStyle w:val="TAL"/>
              <w:rPr>
                <w:rFonts w:cs="Arial"/>
                <w:szCs w:val="18"/>
              </w:rPr>
            </w:pPr>
            <w:r w:rsidRPr="00A7116D">
              <w:rPr>
                <w:rFonts w:cs="Arial"/>
                <w:szCs w:val="18"/>
              </w:rPr>
              <w:t>Topological area (e.g. cell ID, TAI) for which the EAS service should be available. See possible formats in Table 8.2.7-1.</w:t>
            </w:r>
          </w:p>
        </w:tc>
      </w:tr>
      <w:tr w:rsidR="0038647F" w:rsidRPr="00A7116D" w14:paraId="219789BE"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4725DA2" w14:textId="77777777" w:rsidR="0038647F" w:rsidRPr="00A7116D" w:rsidRDefault="0038647F" w:rsidP="00F25E14">
            <w:pPr>
              <w:pStyle w:val="TAL"/>
              <w:rPr>
                <w:rFonts w:cs="Arial"/>
                <w:szCs w:val="18"/>
              </w:rPr>
            </w:pPr>
            <w:r w:rsidRPr="00A7116D">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27EC8E0"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ECF59E" w14:textId="77777777" w:rsidR="0038647F" w:rsidRPr="00A7116D" w:rsidRDefault="0038647F" w:rsidP="00F25E14">
            <w:pPr>
              <w:pStyle w:val="TAL"/>
              <w:rPr>
                <w:rFonts w:cs="Arial"/>
                <w:szCs w:val="18"/>
              </w:rPr>
            </w:pPr>
            <w:r w:rsidRPr="00A7116D">
              <w:rPr>
                <w:rFonts w:cs="Arial"/>
                <w:szCs w:val="18"/>
              </w:rPr>
              <w:t>Indicates if the service continuity support is required or not.</w:t>
            </w:r>
          </w:p>
        </w:tc>
      </w:tr>
      <w:tr w:rsidR="0038647F" w:rsidRPr="00A7116D" w14:paraId="5C101520"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4D8BF23F" w14:textId="77777777" w:rsidR="0038647F" w:rsidRPr="00A7116D" w:rsidRDefault="0038647F" w:rsidP="00F25E14">
            <w:pPr>
              <w:pStyle w:val="TAL"/>
              <w:rPr>
                <w:rFonts w:cs="Arial"/>
                <w:szCs w:val="18"/>
              </w:rPr>
            </w:pPr>
            <w:r w:rsidRPr="00A7116D">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0CD94BE2"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40CD49" w14:textId="77777777" w:rsidR="0038647F" w:rsidRPr="00A7116D" w:rsidRDefault="0038647F" w:rsidP="00F25E14">
            <w:pPr>
              <w:pStyle w:val="TAL"/>
              <w:rPr>
                <w:rFonts w:cs="Arial"/>
                <w:szCs w:val="18"/>
              </w:rPr>
            </w:pPr>
            <w:r w:rsidRPr="00A7116D">
              <w:rPr>
                <w:rFonts w:cs="Arial"/>
                <w:szCs w:val="18"/>
              </w:rPr>
              <w:t>Required level of service permissions e.g. trial, gold-class</w:t>
            </w:r>
          </w:p>
        </w:tc>
      </w:tr>
      <w:tr w:rsidR="0038647F" w:rsidRPr="00A7116D" w14:paraId="148E3E24"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700761E3" w14:textId="77777777" w:rsidR="0038647F" w:rsidRPr="00A7116D" w:rsidRDefault="0038647F" w:rsidP="00F25E14">
            <w:pPr>
              <w:pStyle w:val="TAL"/>
              <w:rPr>
                <w:rFonts w:cs="Arial"/>
                <w:szCs w:val="18"/>
              </w:rPr>
            </w:pPr>
            <w:r w:rsidRPr="00A7116D">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6432591"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51F4A" w14:textId="77777777" w:rsidR="0038647F" w:rsidRPr="00A7116D" w:rsidRDefault="0038647F" w:rsidP="00F25E14">
            <w:pPr>
              <w:pStyle w:val="TAL"/>
              <w:rPr>
                <w:rFonts w:cs="Arial"/>
                <w:szCs w:val="18"/>
              </w:rPr>
            </w:pPr>
            <w:r w:rsidRPr="00A7116D">
              <w:rPr>
                <w:rFonts w:cs="Arial"/>
                <w:szCs w:val="18"/>
              </w:rPr>
              <w:t>Required service features e.g. single vs. multi-player gaming service</w:t>
            </w:r>
          </w:p>
        </w:tc>
      </w:tr>
      <w:tr w:rsidR="007F6E48" w:rsidRPr="00A7116D" w14:paraId="58DCF2CA" w14:textId="77777777" w:rsidTr="00F25E14">
        <w:trPr>
          <w:jc w:val="center"/>
          <w:ins w:id="16" w:author="Samsung_r1" w:date="2024-10-17T10:05:00Z"/>
        </w:trPr>
        <w:tc>
          <w:tcPr>
            <w:tcW w:w="2880" w:type="dxa"/>
            <w:tcBorders>
              <w:top w:val="single" w:sz="4" w:space="0" w:color="000000"/>
              <w:left w:val="single" w:sz="4" w:space="0" w:color="000000"/>
              <w:bottom w:val="single" w:sz="4" w:space="0" w:color="000000"/>
            </w:tcBorders>
            <w:shd w:val="clear" w:color="auto" w:fill="auto"/>
          </w:tcPr>
          <w:p w14:paraId="3DD93D50" w14:textId="3DAAFE5B" w:rsidR="007F6E48" w:rsidRPr="00A7116D" w:rsidRDefault="007F6E48" w:rsidP="007F6E48">
            <w:pPr>
              <w:pStyle w:val="TAL"/>
              <w:rPr>
                <w:ins w:id="17" w:author="Samsung_r1" w:date="2024-10-17T10:05:00Z"/>
                <w:rFonts w:cs="Arial"/>
                <w:szCs w:val="18"/>
              </w:rPr>
            </w:pPr>
            <w:ins w:id="18" w:author="Samsung_r1" w:date="2024-10-17T10:05:00Z">
              <w:r>
                <w:rPr>
                  <w:rFonts w:eastAsia="Malgun Gothic"/>
                </w:rPr>
                <w:t xml:space="preserve">&gt; </w:t>
              </w:r>
              <w:r w:rsidRPr="00A7116D">
                <w:rPr>
                  <w:rFonts w:eastAsia="Malgun Gothic"/>
                </w:rPr>
                <w:t>List of associated devices</w:t>
              </w:r>
            </w:ins>
          </w:p>
        </w:tc>
        <w:tc>
          <w:tcPr>
            <w:tcW w:w="1440" w:type="dxa"/>
            <w:tcBorders>
              <w:top w:val="single" w:sz="4" w:space="0" w:color="000000"/>
              <w:left w:val="single" w:sz="4" w:space="0" w:color="000000"/>
              <w:bottom w:val="single" w:sz="4" w:space="0" w:color="000000"/>
            </w:tcBorders>
            <w:shd w:val="clear" w:color="auto" w:fill="auto"/>
          </w:tcPr>
          <w:p w14:paraId="5211FF87" w14:textId="31C61FCA" w:rsidR="007F6E48" w:rsidRPr="00A7116D" w:rsidRDefault="007F6E48" w:rsidP="007F6E48">
            <w:pPr>
              <w:pStyle w:val="TAC"/>
              <w:rPr>
                <w:ins w:id="19" w:author="Samsung_r1" w:date="2024-10-17T10:05:00Z"/>
                <w:rFonts w:cs="Arial"/>
                <w:szCs w:val="18"/>
              </w:rPr>
            </w:pPr>
            <w:ins w:id="20" w:author="Samsung_r1" w:date="2024-10-17T10:05:00Z">
              <w:r w:rsidRPr="00A7116D">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4B33D" w14:textId="18BE51F7" w:rsidR="007F6E48" w:rsidRPr="00A7116D" w:rsidRDefault="007F6E48" w:rsidP="007F6E48">
            <w:pPr>
              <w:pStyle w:val="TAL"/>
              <w:rPr>
                <w:ins w:id="21" w:author="Samsung_r1" w:date="2024-10-17T10:05:00Z"/>
                <w:rFonts w:cs="Arial"/>
                <w:szCs w:val="18"/>
              </w:rPr>
            </w:pPr>
            <w:ins w:id="22" w:author="Samsung_r1" w:date="2024-10-17T10:05:00Z">
              <w:r w:rsidRPr="00A7116D">
                <w:rPr>
                  <w:rFonts w:eastAsia="Malgun Gothic"/>
                </w:rPr>
                <w:t>List of associated devices (e.g. haptic device, joy stick) available with the UE. It includes device type.</w:t>
              </w:r>
            </w:ins>
          </w:p>
        </w:tc>
      </w:tr>
      <w:tr w:rsidR="0038647F" w:rsidRPr="00A7116D" w:rsidDel="00A603AA" w14:paraId="57237A86" w14:textId="77777777" w:rsidTr="00F25E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F29FE7" w14:textId="77777777" w:rsidR="0038647F" w:rsidRPr="00A7116D" w:rsidRDefault="0038647F" w:rsidP="00F25E14">
            <w:pPr>
              <w:pStyle w:val="TAN"/>
              <w:rPr>
                <w:lang w:eastAsia="ko-KR"/>
              </w:rPr>
            </w:pPr>
            <w:r w:rsidRPr="00A7116D">
              <w:rPr>
                <w:lang w:eastAsia="ko-KR"/>
              </w:rPr>
              <w:t>NOTE 1:</w:t>
            </w:r>
            <w:r w:rsidRPr="00A7116D">
              <w:rPr>
                <w:lang w:eastAsia="ko-KR"/>
              </w:rPr>
              <w:tab/>
              <w:t>Either "List of AC characteristics" or "List of EAS characteristics" shall be present.</w:t>
            </w:r>
          </w:p>
          <w:p w14:paraId="09ED3CEF" w14:textId="77777777" w:rsidR="0038647F" w:rsidRPr="00A7116D" w:rsidRDefault="0038647F" w:rsidP="00F25E14">
            <w:pPr>
              <w:pStyle w:val="TAN"/>
              <w:rPr>
                <w:lang w:eastAsia="ko-KR"/>
              </w:rPr>
            </w:pPr>
            <w:r w:rsidRPr="00A7116D">
              <w:rPr>
                <w:lang w:eastAsia="ko-KR"/>
              </w:rPr>
              <w:t>NOTE 2:</w:t>
            </w:r>
            <w:r w:rsidRPr="00A7116D">
              <w:rPr>
                <w:lang w:eastAsia="ko-KR"/>
              </w:rPr>
              <w:tab/>
              <w:t>"Preferred ECSP list" IE shall not be present.</w:t>
            </w:r>
          </w:p>
          <w:p w14:paraId="6D475265" w14:textId="77777777" w:rsidR="0038647F" w:rsidRPr="00A7116D" w:rsidRDefault="0038647F" w:rsidP="00F25E14">
            <w:pPr>
              <w:pStyle w:val="TAN"/>
              <w:rPr>
                <w:lang w:eastAsia="ko-KR"/>
              </w:rPr>
            </w:pPr>
            <w:r w:rsidRPr="00A7116D">
              <w:rPr>
                <w:lang w:eastAsia="ko-KR"/>
              </w:rPr>
              <w:t>NOTE 3:</w:t>
            </w:r>
            <w:r w:rsidRPr="00A7116D">
              <w:rPr>
                <w:lang w:eastAsia="ko-KR"/>
              </w:rPr>
              <w:tab/>
              <w:t>The "List of EAS characteristics" IE must include at least one optional IE, if used as an EAS discovery filter.</w:t>
            </w:r>
          </w:p>
          <w:p w14:paraId="6430E806" w14:textId="77777777" w:rsidR="0038647F" w:rsidRPr="00A7116D" w:rsidRDefault="0038647F" w:rsidP="00F25E14">
            <w:pPr>
              <w:pStyle w:val="TAN"/>
            </w:pPr>
            <w:r w:rsidRPr="00A7116D">
              <w:t>NOTE 4:</w:t>
            </w:r>
            <w:r w:rsidRPr="00A7116D">
              <w:tab/>
              <w:t>When EAS discovery request is sent by the EEC, this IE shall not be included.</w:t>
            </w:r>
          </w:p>
          <w:p w14:paraId="4342076B" w14:textId="77777777" w:rsidR="0038647F" w:rsidRPr="00A7116D" w:rsidDel="00A603AA" w:rsidRDefault="0038647F" w:rsidP="00F25E14">
            <w:pPr>
              <w:pStyle w:val="TAN"/>
            </w:pPr>
            <w:r w:rsidRPr="00A7116D">
              <w:t>NOTE 5:</w:t>
            </w:r>
            <w:r w:rsidRPr="00A7116D">
              <w:tab/>
              <w:t>“Bundle ID</w:t>
            </w:r>
            <w:r w:rsidRPr="00A7116D">
              <w:rPr>
                <w:lang w:eastAsia="ko-KR"/>
              </w:rPr>
              <w:t>" and "</w:t>
            </w:r>
            <w:r w:rsidRPr="00A7116D">
              <w:t>List of EASIDs</w:t>
            </w:r>
            <w:r w:rsidRPr="00A7116D">
              <w:rPr>
                <w:lang w:eastAsia="ko-KR"/>
              </w:rPr>
              <w:t>" shall not both be present.</w:t>
            </w:r>
          </w:p>
        </w:tc>
      </w:tr>
    </w:tbl>
    <w:p w14:paraId="07203AAE" w14:textId="4BCD5065" w:rsidR="0038647F" w:rsidRPr="00A7116D" w:rsidRDefault="0038647F" w:rsidP="0038647F">
      <w:pPr>
        <w:rPr>
          <w:lang w:eastAsia="ko-KR"/>
        </w:rPr>
      </w:pPr>
    </w:p>
    <w:p w14:paraId="668131D9" w14:textId="77777777" w:rsidR="0038647F" w:rsidRPr="00A7116D" w:rsidRDefault="0038647F" w:rsidP="0038647F"/>
    <w:p w14:paraId="056246F3" w14:textId="77777777" w:rsidR="0038647F" w:rsidRPr="00A7116D" w:rsidRDefault="0038647F" w:rsidP="00386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7116D">
        <w:rPr>
          <w:rFonts w:ascii="Arial" w:hAnsi="Arial" w:cs="Arial"/>
          <w:color w:val="0000FF"/>
          <w:sz w:val="28"/>
          <w:szCs w:val="28"/>
        </w:rPr>
        <w:t>* * * Next Change * * * *</w:t>
      </w:r>
    </w:p>
    <w:p w14:paraId="5273921B" w14:textId="77777777" w:rsidR="0038647F" w:rsidRPr="00A7116D" w:rsidRDefault="0038647F" w:rsidP="0038647F">
      <w:pPr>
        <w:pStyle w:val="Heading4"/>
      </w:pPr>
      <w:bookmarkStart w:id="23" w:name="_Toc178194703"/>
      <w:r w:rsidRPr="00A7116D">
        <w:t>8.14.3.8</w:t>
      </w:r>
      <w:r w:rsidRPr="00A7116D">
        <w:tab/>
        <w:t>EAS discovery request</w:t>
      </w:r>
      <w:bookmarkEnd w:id="23"/>
    </w:p>
    <w:p w14:paraId="36B8E7C8" w14:textId="77777777" w:rsidR="0038647F" w:rsidRPr="00A7116D" w:rsidRDefault="0038647F" w:rsidP="0038647F">
      <w:pPr>
        <w:rPr>
          <w:lang w:eastAsia="ko-KR"/>
        </w:rPr>
      </w:pPr>
      <w:r w:rsidRPr="00A7116D">
        <w:t>Table 8.14.3.8-1 describes information elements for the EAS discovery request sent by the AC to the EEC.</w:t>
      </w:r>
    </w:p>
    <w:p w14:paraId="6EA0B28E" w14:textId="77777777" w:rsidR="0038647F" w:rsidRPr="00A7116D" w:rsidRDefault="0038647F" w:rsidP="0038647F">
      <w:pPr>
        <w:pStyle w:val="TH"/>
      </w:pPr>
      <w:r w:rsidRPr="00A7116D">
        <w:lastRenderedPageBreak/>
        <w:t>Table 8.14.3.8-1: EAS discovery request</w:t>
      </w:r>
    </w:p>
    <w:tbl>
      <w:tblPr>
        <w:tblW w:w="8640" w:type="dxa"/>
        <w:jc w:val="center"/>
        <w:tblLayout w:type="fixed"/>
        <w:tblLook w:val="0000" w:firstRow="0" w:lastRow="0" w:firstColumn="0" w:lastColumn="0" w:noHBand="0" w:noVBand="0"/>
      </w:tblPr>
      <w:tblGrid>
        <w:gridCol w:w="2880"/>
        <w:gridCol w:w="1440"/>
        <w:gridCol w:w="4320"/>
      </w:tblGrid>
      <w:tr w:rsidR="0038647F" w:rsidRPr="00A7116D" w14:paraId="2D724882"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25EED5B1" w14:textId="77777777" w:rsidR="0038647F" w:rsidRPr="00A7116D" w:rsidRDefault="0038647F" w:rsidP="00F25E14">
            <w:pPr>
              <w:pStyle w:val="TAH"/>
            </w:pPr>
            <w:r w:rsidRPr="00A7116D">
              <w:t>Information element</w:t>
            </w:r>
          </w:p>
        </w:tc>
        <w:tc>
          <w:tcPr>
            <w:tcW w:w="1440" w:type="dxa"/>
            <w:tcBorders>
              <w:top w:val="single" w:sz="4" w:space="0" w:color="000000"/>
              <w:left w:val="single" w:sz="4" w:space="0" w:color="000000"/>
              <w:bottom w:val="single" w:sz="4" w:space="0" w:color="000000"/>
            </w:tcBorders>
            <w:shd w:val="clear" w:color="auto" w:fill="auto"/>
          </w:tcPr>
          <w:p w14:paraId="5688B48D" w14:textId="77777777" w:rsidR="0038647F" w:rsidRPr="00A7116D" w:rsidRDefault="0038647F" w:rsidP="00F25E14">
            <w:pPr>
              <w:pStyle w:val="TAH"/>
            </w:pPr>
            <w:r w:rsidRPr="00A7116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83697A" w14:textId="77777777" w:rsidR="0038647F" w:rsidRPr="00A7116D" w:rsidRDefault="0038647F" w:rsidP="00F25E14">
            <w:pPr>
              <w:pStyle w:val="TAH"/>
            </w:pPr>
            <w:r w:rsidRPr="00A7116D">
              <w:t>Description</w:t>
            </w:r>
          </w:p>
        </w:tc>
      </w:tr>
      <w:tr w:rsidR="0038647F" w:rsidRPr="00A7116D" w14:paraId="7E310ACF"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4547F3E" w14:textId="77777777" w:rsidR="0038647F" w:rsidRPr="00A7116D" w:rsidRDefault="0038647F" w:rsidP="00F25E14">
            <w:pPr>
              <w:pStyle w:val="TAL"/>
            </w:pPr>
            <w:r w:rsidRPr="00A7116D">
              <w:t>AC profile</w:t>
            </w:r>
          </w:p>
        </w:tc>
        <w:tc>
          <w:tcPr>
            <w:tcW w:w="1440" w:type="dxa"/>
            <w:tcBorders>
              <w:top w:val="single" w:sz="4" w:space="0" w:color="000000"/>
              <w:left w:val="single" w:sz="4" w:space="0" w:color="000000"/>
              <w:bottom w:val="single" w:sz="4" w:space="0" w:color="000000"/>
            </w:tcBorders>
            <w:shd w:val="clear" w:color="auto" w:fill="auto"/>
          </w:tcPr>
          <w:p w14:paraId="08A2231A" w14:textId="77777777" w:rsidR="0038647F" w:rsidRPr="00A7116D" w:rsidRDefault="0038647F" w:rsidP="00F25E14">
            <w:pPr>
              <w:pStyle w:val="TAC"/>
            </w:pPr>
            <w:r w:rsidRPr="00A7116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94B0D" w14:textId="77777777" w:rsidR="0038647F" w:rsidRPr="00A7116D" w:rsidRDefault="0038647F" w:rsidP="00F25E14">
            <w:pPr>
              <w:pStyle w:val="TAL"/>
            </w:pPr>
            <w:r w:rsidRPr="00A7116D">
              <w:t>AC profile of the AC sending the registration request.</w:t>
            </w:r>
          </w:p>
        </w:tc>
      </w:tr>
      <w:tr w:rsidR="0038647F" w:rsidRPr="00A7116D" w14:paraId="59BD4592"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3A78A647" w14:textId="77777777" w:rsidR="0038647F" w:rsidRPr="00A7116D" w:rsidRDefault="0038647F" w:rsidP="00F25E14">
            <w:pPr>
              <w:pStyle w:val="TAL"/>
            </w:pPr>
            <w:r w:rsidRPr="00A7116D">
              <w:t>Security credentials</w:t>
            </w:r>
          </w:p>
        </w:tc>
        <w:tc>
          <w:tcPr>
            <w:tcW w:w="1440" w:type="dxa"/>
            <w:tcBorders>
              <w:top w:val="single" w:sz="4" w:space="0" w:color="000000"/>
              <w:left w:val="single" w:sz="4" w:space="0" w:color="000000"/>
              <w:bottom w:val="single" w:sz="4" w:space="0" w:color="000000"/>
            </w:tcBorders>
            <w:shd w:val="clear" w:color="auto" w:fill="auto"/>
          </w:tcPr>
          <w:p w14:paraId="418FCE08" w14:textId="77777777" w:rsidR="0038647F" w:rsidRPr="00A7116D" w:rsidRDefault="0038647F" w:rsidP="00F25E14">
            <w:pPr>
              <w:pStyle w:val="TAC"/>
            </w:pPr>
            <w:r w:rsidRPr="00A7116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DFD363" w14:textId="77777777" w:rsidR="0038647F" w:rsidRPr="00A7116D" w:rsidRDefault="0038647F" w:rsidP="00F25E14">
            <w:pPr>
              <w:pStyle w:val="TAL"/>
            </w:pPr>
            <w:r w:rsidRPr="00A7116D">
              <w:rPr>
                <w:rFonts w:cs="Arial"/>
              </w:rPr>
              <w:t>Security credentials of the AC.</w:t>
            </w:r>
          </w:p>
        </w:tc>
      </w:tr>
      <w:tr w:rsidR="0038647F" w:rsidRPr="00A7116D" w14:paraId="2E139003"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4D22CC41" w14:textId="77777777" w:rsidR="0038647F" w:rsidRPr="00A7116D" w:rsidRDefault="0038647F" w:rsidP="00F25E14">
            <w:pPr>
              <w:pStyle w:val="TAL"/>
            </w:pPr>
            <w:r w:rsidRPr="00A711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4B02A7C3"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ACEFD" w14:textId="77777777" w:rsidR="0038647F" w:rsidRPr="00A7116D" w:rsidRDefault="0038647F" w:rsidP="00F25E14">
            <w:pPr>
              <w:pStyle w:val="TAL"/>
            </w:pPr>
            <w:r w:rsidRPr="00A7116D">
              <w:t>List of EAS characteristics as described in EAS discovery filters (see Table 8.5.3.2-2).</w:t>
            </w:r>
          </w:p>
        </w:tc>
      </w:tr>
      <w:tr w:rsidR="00041E80" w:rsidRPr="00A7116D" w14:paraId="1B5D0DAF" w14:textId="77777777" w:rsidTr="00F25E14">
        <w:trPr>
          <w:jc w:val="center"/>
          <w:ins w:id="24" w:author="Samsung" w:date="2024-10-08T09:26:00Z"/>
        </w:trPr>
        <w:tc>
          <w:tcPr>
            <w:tcW w:w="2880" w:type="dxa"/>
            <w:tcBorders>
              <w:top w:val="single" w:sz="4" w:space="0" w:color="000000"/>
              <w:left w:val="single" w:sz="4" w:space="0" w:color="000000"/>
              <w:bottom w:val="single" w:sz="4" w:space="0" w:color="000000"/>
            </w:tcBorders>
            <w:shd w:val="clear" w:color="auto" w:fill="auto"/>
          </w:tcPr>
          <w:p w14:paraId="4174E44B" w14:textId="1B796405" w:rsidR="00041E80" w:rsidRPr="00A7116D" w:rsidRDefault="00041E80" w:rsidP="00041E80">
            <w:pPr>
              <w:pStyle w:val="TAL"/>
              <w:rPr>
                <w:ins w:id="25" w:author="Samsung" w:date="2024-10-08T09:26:00Z"/>
              </w:rPr>
            </w:pPr>
            <w:ins w:id="26" w:author="Samsung" w:date="2024-10-08T09:27:00Z">
              <w:r w:rsidRPr="00A7116D">
                <w:rPr>
                  <w:rFonts w:eastAsia="Malgun Gothic"/>
                </w:rPr>
                <w:t>List of associated devices</w:t>
              </w:r>
            </w:ins>
          </w:p>
        </w:tc>
        <w:tc>
          <w:tcPr>
            <w:tcW w:w="1440" w:type="dxa"/>
            <w:tcBorders>
              <w:top w:val="single" w:sz="4" w:space="0" w:color="000000"/>
              <w:left w:val="single" w:sz="4" w:space="0" w:color="000000"/>
              <w:bottom w:val="single" w:sz="4" w:space="0" w:color="000000"/>
            </w:tcBorders>
            <w:shd w:val="clear" w:color="auto" w:fill="auto"/>
          </w:tcPr>
          <w:p w14:paraId="3C66EED5" w14:textId="3BBA53B6" w:rsidR="00041E80" w:rsidRPr="00A7116D" w:rsidRDefault="00041E80" w:rsidP="00041E80">
            <w:pPr>
              <w:pStyle w:val="TAC"/>
              <w:rPr>
                <w:ins w:id="27" w:author="Samsung" w:date="2024-10-08T09:26:00Z"/>
              </w:rPr>
            </w:pPr>
            <w:ins w:id="28" w:author="Samsung" w:date="2024-10-08T09:27:00Z">
              <w:r w:rsidRPr="00A7116D">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53632" w14:textId="018C91A5" w:rsidR="00041E80" w:rsidRPr="00A7116D" w:rsidRDefault="00041E80" w:rsidP="00041E80">
            <w:pPr>
              <w:pStyle w:val="TAL"/>
              <w:rPr>
                <w:ins w:id="29" w:author="Samsung" w:date="2024-10-08T09:26:00Z"/>
              </w:rPr>
            </w:pPr>
            <w:ins w:id="30" w:author="Samsung" w:date="2024-10-08T09:27:00Z">
              <w:r w:rsidRPr="00A7116D">
                <w:rPr>
                  <w:rFonts w:eastAsia="Malgun Gothic"/>
                </w:rPr>
                <w:t>List of associated devices available (e.g. haptic device, joy stick) with the UE. It includes device type.</w:t>
              </w:r>
            </w:ins>
          </w:p>
        </w:tc>
      </w:tr>
    </w:tbl>
    <w:p w14:paraId="0583B2B5" w14:textId="77777777" w:rsidR="0038647F" w:rsidRPr="00A7116D" w:rsidRDefault="0038647F" w:rsidP="00DF630E"/>
    <w:p w14:paraId="5998DC1D" w14:textId="153AFB8D" w:rsidR="00CC7F55" w:rsidRPr="00A7116D" w:rsidRDefault="00A73AC4" w:rsidP="00A73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7116D">
        <w:rPr>
          <w:rFonts w:ascii="Arial" w:hAnsi="Arial" w:cs="Arial"/>
          <w:color w:val="0000FF"/>
          <w:sz w:val="28"/>
          <w:szCs w:val="28"/>
        </w:rPr>
        <w:t>* * * End of Change * * * *</w:t>
      </w:r>
    </w:p>
    <w:sectPr w:rsidR="00CC7F55" w:rsidRPr="00A711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26C47" w14:textId="77777777" w:rsidR="00455098" w:rsidRDefault="00455098">
      <w:r>
        <w:separator/>
      </w:r>
    </w:p>
  </w:endnote>
  <w:endnote w:type="continuationSeparator" w:id="0">
    <w:p w14:paraId="068D2F69" w14:textId="77777777" w:rsidR="00455098" w:rsidRDefault="00455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3FBF6" w14:textId="77777777" w:rsidR="00455098" w:rsidRDefault="00455098">
      <w:r>
        <w:separator/>
      </w:r>
    </w:p>
  </w:footnote>
  <w:footnote w:type="continuationSeparator" w:id="0">
    <w:p w14:paraId="09B7DDCE" w14:textId="77777777" w:rsidR="00455098" w:rsidRDefault="00455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F2695"/>
    <w:multiLevelType w:val="hybridMultilevel"/>
    <w:tmpl w:val="9CEA2D10"/>
    <w:lvl w:ilvl="0" w:tplc="DCF64A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EC70F58"/>
    <w:multiLevelType w:val="hybridMultilevel"/>
    <w:tmpl w:val="7D1C3204"/>
    <w:lvl w:ilvl="0" w:tplc="8CB6C79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80"/>
    <w:rsid w:val="00042BAB"/>
    <w:rsid w:val="0004615F"/>
    <w:rsid w:val="00070E09"/>
    <w:rsid w:val="000722E1"/>
    <w:rsid w:val="000A6394"/>
    <w:rsid w:val="000B7FED"/>
    <w:rsid w:val="000C038A"/>
    <w:rsid w:val="000C6598"/>
    <w:rsid w:val="000D44B3"/>
    <w:rsid w:val="000F7FD0"/>
    <w:rsid w:val="001444F2"/>
    <w:rsid w:val="00145D43"/>
    <w:rsid w:val="00192C46"/>
    <w:rsid w:val="001A08B3"/>
    <w:rsid w:val="001A7B60"/>
    <w:rsid w:val="001B52F0"/>
    <w:rsid w:val="001B7A65"/>
    <w:rsid w:val="001E41F3"/>
    <w:rsid w:val="001F1B0A"/>
    <w:rsid w:val="00244E28"/>
    <w:rsid w:val="0026004D"/>
    <w:rsid w:val="0026195A"/>
    <w:rsid w:val="002640DD"/>
    <w:rsid w:val="002669CC"/>
    <w:rsid w:val="00275D12"/>
    <w:rsid w:val="00282BAA"/>
    <w:rsid w:val="00284FEB"/>
    <w:rsid w:val="002860C4"/>
    <w:rsid w:val="002A1655"/>
    <w:rsid w:val="002B5741"/>
    <w:rsid w:val="002C3C2A"/>
    <w:rsid w:val="002E472E"/>
    <w:rsid w:val="00305409"/>
    <w:rsid w:val="003438C1"/>
    <w:rsid w:val="003609EF"/>
    <w:rsid w:val="0036231A"/>
    <w:rsid w:val="00374DD4"/>
    <w:rsid w:val="0038647F"/>
    <w:rsid w:val="00392855"/>
    <w:rsid w:val="00394E04"/>
    <w:rsid w:val="003E1A36"/>
    <w:rsid w:val="00410371"/>
    <w:rsid w:val="004242F1"/>
    <w:rsid w:val="00455098"/>
    <w:rsid w:val="00471FF4"/>
    <w:rsid w:val="00491896"/>
    <w:rsid w:val="00495E48"/>
    <w:rsid w:val="004A470A"/>
    <w:rsid w:val="004B75B7"/>
    <w:rsid w:val="005141D9"/>
    <w:rsid w:val="0051580D"/>
    <w:rsid w:val="0053438D"/>
    <w:rsid w:val="00547111"/>
    <w:rsid w:val="00584148"/>
    <w:rsid w:val="00592D74"/>
    <w:rsid w:val="005B098B"/>
    <w:rsid w:val="005D70E9"/>
    <w:rsid w:val="005E2C44"/>
    <w:rsid w:val="00621188"/>
    <w:rsid w:val="006257ED"/>
    <w:rsid w:val="00633813"/>
    <w:rsid w:val="00653DE4"/>
    <w:rsid w:val="006623CC"/>
    <w:rsid w:val="00665C47"/>
    <w:rsid w:val="00686C23"/>
    <w:rsid w:val="00695808"/>
    <w:rsid w:val="006B46FB"/>
    <w:rsid w:val="006D4FC2"/>
    <w:rsid w:val="006E21FB"/>
    <w:rsid w:val="00781086"/>
    <w:rsid w:val="00792342"/>
    <w:rsid w:val="007977A8"/>
    <w:rsid w:val="007B512A"/>
    <w:rsid w:val="007C2097"/>
    <w:rsid w:val="007D6A07"/>
    <w:rsid w:val="007E09BE"/>
    <w:rsid w:val="007F6E48"/>
    <w:rsid w:val="007F7259"/>
    <w:rsid w:val="008040A8"/>
    <w:rsid w:val="008279FA"/>
    <w:rsid w:val="008626E7"/>
    <w:rsid w:val="00870EE7"/>
    <w:rsid w:val="008863B9"/>
    <w:rsid w:val="008A45A6"/>
    <w:rsid w:val="008B21BD"/>
    <w:rsid w:val="008C01E3"/>
    <w:rsid w:val="008C5E90"/>
    <w:rsid w:val="008D3CCC"/>
    <w:rsid w:val="008F3789"/>
    <w:rsid w:val="008F686C"/>
    <w:rsid w:val="009148DE"/>
    <w:rsid w:val="00941E30"/>
    <w:rsid w:val="009531B0"/>
    <w:rsid w:val="009741B3"/>
    <w:rsid w:val="009777D9"/>
    <w:rsid w:val="00991B88"/>
    <w:rsid w:val="009A5753"/>
    <w:rsid w:val="009A579D"/>
    <w:rsid w:val="009E3297"/>
    <w:rsid w:val="009F5E3D"/>
    <w:rsid w:val="009F734F"/>
    <w:rsid w:val="00A04866"/>
    <w:rsid w:val="00A21B32"/>
    <w:rsid w:val="00A246B6"/>
    <w:rsid w:val="00A40DA9"/>
    <w:rsid w:val="00A47E70"/>
    <w:rsid w:val="00A50CF0"/>
    <w:rsid w:val="00A7116D"/>
    <w:rsid w:val="00A73AC4"/>
    <w:rsid w:val="00A7671C"/>
    <w:rsid w:val="00AA1BEF"/>
    <w:rsid w:val="00AA2CBC"/>
    <w:rsid w:val="00AC5820"/>
    <w:rsid w:val="00AD1CD8"/>
    <w:rsid w:val="00AD5E47"/>
    <w:rsid w:val="00B258BB"/>
    <w:rsid w:val="00B46261"/>
    <w:rsid w:val="00B67B97"/>
    <w:rsid w:val="00B968C8"/>
    <w:rsid w:val="00BA3EC5"/>
    <w:rsid w:val="00BA51D9"/>
    <w:rsid w:val="00BB5461"/>
    <w:rsid w:val="00BB5DFC"/>
    <w:rsid w:val="00BB5EC6"/>
    <w:rsid w:val="00BD279D"/>
    <w:rsid w:val="00BD6BB8"/>
    <w:rsid w:val="00BF0CD4"/>
    <w:rsid w:val="00C208B5"/>
    <w:rsid w:val="00C3433D"/>
    <w:rsid w:val="00C66BA2"/>
    <w:rsid w:val="00C870F6"/>
    <w:rsid w:val="00C957EA"/>
    <w:rsid w:val="00C95985"/>
    <w:rsid w:val="00CA233D"/>
    <w:rsid w:val="00CA2CD0"/>
    <w:rsid w:val="00CC5026"/>
    <w:rsid w:val="00CC68D0"/>
    <w:rsid w:val="00CC6BFC"/>
    <w:rsid w:val="00CC7F55"/>
    <w:rsid w:val="00CF051B"/>
    <w:rsid w:val="00D03F9A"/>
    <w:rsid w:val="00D06D51"/>
    <w:rsid w:val="00D24991"/>
    <w:rsid w:val="00D50255"/>
    <w:rsid w:val="00D66520"/>
    <w:rsid w:val="00D84AE9"/>
    <w:rsid w:val="00D85A16"/>
    <w:rsid w:val="00D9124E"/>
    <w:rsid w:val="00DD55C8"/>
    <w:rsid w:val="00DE34CF"/>
    <w:rsid w:val="00DE55A4"/>
    <w:rsid w:val="00DF630E"/>
    <w:rsid w:val="00E13F3D"/>
    <w:rsid w:val="00E245DF"/>
    <w:rsid w:val="00E34898"/>
    <w:rsid w:val="00E5140D"/>
    <w:rsid w:val="00EB09B7"/>
    <w:rsid w:val="00EC110C"/>
    <w:rsid w:val="00EE7D7C"/>
    <w:rsid w:val="00F25D98"/>
    <w:rsid w:val="00F300FB"/>
    <w:rsid w:val="00F51950"/>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7F55"/>
    <w:rPr>
      <w:rFonts w:ascii="Times New Roman" w:hAnsi="Times New Roman"/>
      <w:lang w:val="en-GB" w:eastAsia="en-US"/>
    </w:rPr>
  </w:style>
  <w:style w:type="character" w:customStyle="1" w:styleId="THChar">
    <w:name w:val="TH Char"/>
    <w:link w:val="TH"/>
    <w:qFormat/>
    <w:locked/>
    <w:rsid w:val="00CC7F55"/>
    <w:rPr>
      <w:rFonts w:ascii="Arial" w:hAnsi="Arial"/>
      <w:b/>
      <w:lang w:val="en-GB" w:eastAsia="en-US"/>
    </w:rPr>
  </w:style>
  <w:style w:type="character" w:customStyle="1" w:styleId="NOChar">
    <w:name w:val="NO Char"/>
    <w:link w:val="NO"/>
    <w:qFormat/>
    <w:locked/>
    <w:rsid w:val="00CC7F55"/>
    <w:rPr>
      <w:rFonts w:ascii="Times New Roman" w:hAnsi="Times New Roman"/>
      <w:lang w:val="en-GB" w:eastAsia="en-US"/>
    </w:rPr>
  </w:style>
  <w:style w:type="character" w:customStyle="1" w:styleId="TFChar">
    <w:name w:val="TF Char"/>
    <w:link w:val="TF"/>
    <w:qFormat/>
    <w:rsid w:val="00CC7F55"/>
    <w:rPr>
      <w:rFonts w:ascii="Arial" w:hAnsi="Arial"/>
      <w:b/>
      <w:lang w:val="en-GB" w:eastAsia="en-US"/>
    </w:rPr>
  </w:style>
  <w:style w:type="character" w:customStyle="1" w:styleId="B2Char">
    <w:name w:val="B2 Char"/>
    <w:link w:val="B2"/>
    <w:rsid w:val="00CC7F55"/>
    <w:rPr>
      <w:rFonts w:ascii="Times New Roman" w:hAnsi="Times New Roman"/>
      <w:lang w:val="en-GB" w:eastAsia="en-US"/>
    </w:rPr>
  </w:style>
  <w:style w:type="character" w:customStyle="1" w:styleId="B3Char2">
    <w:name w:val="B3 Char2"/>
    <w:link w:val="B3"/>
    <w:rsid w:val="00CC7F55"/>
    <w:rPr>
      <w:rFonts w:ascii="Times New Roman" w:hAnsi="Times New Roman"/>
      <w:lang w:val="en-GB" w:eastAsia="en-US"/>
    </w:rPr>
  </w:style>
  <w:style w:type="character" w:customStyle="1" w:styleId="TALChar">
    <w:name w:val="TAL Char"/>
    <w:link w:val="TAL"/>
    <w:qFormat/>
    <w:rsid w:val="00CC7F55"/>
    <w:rPr>
      <w:rFonts w:ascii="Arial" w:hAnsi="Arial"/>
      <w:sz w:val="18"/>
      <w:lang w:val="en-GB" w:eastAsia="en-US"/>
    </w:rPr>
  </w:style>
  <w:style w:type="character" w:customStyle="1" w:styleId="TAHCar">
    <w:name w:val="TAH Car"/>
    <w:link w:val="TAH"/>
    <w:qFormat/>
    <w:rsid w:val="00CC7F55"/>
    <w:rPr>
      <w:rFonts w:ascii="Arial" w:hAnsi="Arial"/>
      <w:b/>
      <w:sz w:val="18"/>
      <w:lang w:val="en-GB" w:eastAsia="en-US"/>
    </w:rPr>
  </w:style>
  <w:style w:type="character" w:customStyle="1" w:styleId="TACChar">
    <w:name w:val="TAC Char"/>
    <w:link w:val="TAC"/>
    <w:qFormat/>
    <w:rsid w:val="00CC7F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45933-A478-4EB7-BC41-3693E5298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Pages>
  <Words>1942</Words>
  <Characters>11075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56</cp:revision>
  <cp:lastPrinted>1899-12-31T23:00:00Z</cp:lastPrinted>
  <dcterms:created xsi:type="dcterms:W3CDTF">2020-02-03T08:32:00Z</dcterms:created>
  <dcterms:modified xsi:type="dcterms:W3CDTF">2024-10-17T04:36:00Z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